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99C" w:rsidRPr="002F099C" w:rsidRDefault="002F099C" w:rsidP="002F099C">
      <w:pPr>
        <w:widowControl/>
        <w:jc w:val="left"/>
        <w:rPr>
          <w:rFonts w:ascii="Arial" w:eastAsia="宋体" w:hAnsi="Arial" w:cs="Arial"/>
          <w:b/>
          <w:bCs/>
          <w:kern w:val="0"/>
          <w:sz w:val="22"/>
          <w:szCs w:val="24"/>
        </w:rPr>
      </w:pPr>
      <w:r w:rsidRPr="002F099C">
        <w:rPr>
          <w:rFonts w:ascii="Arial" w:eastAsia="Times New Roman" w:hAnsi="Arial" w:cs="Arial"/>
          <w:b/>
          <w:bCs/>
          <w:kern w:val="0"/>
          <w:sz w:val="22"/>
          <w:szCs w:val="24"/>
          <w:lang w:eastAsia="en-US"/>
        </w:rPr>
        <w:t xml:space="preserve">3GPP TSG RAN WG1 Meeting </w:t>
      </w:r>
      <w:r w:rsidRPr="002F099C">
        <w:rPr>
          <w:rFonts w:ascii="Arial" w:eastAsia="宋体" w:hAnsi="Arial" w:cs="Arial"/>
          <w:b/>
          <w:bCs/>
          <w:kern w:val="0"/>
          <w:sz w:val="22"/>
          <w:szCs w:val="24"/>
        </w:rPr>
        <w:t>#92bis</w:t>
      </w:r>
      <w:r>
        <w:rPr>
          <w:rFonts w:ascii="Arial" w:eastAsia="宋体" w:hAnsi="Arial" w:cs="Arial" w:hint="eastAsia"/>
          <w:b/>
          <w:bCs/>
          <w:kern w:val="0"/>
          <w:sz w:val="22"/>
          <w:szCs w:val="24"/>
        </w:rPr>
        <w:t xml:space="preserve">                             </w:t>
      </w:r>
      <w:r w:rsidR="003926DC" w:rsidRPr="003926DC">
        <w:rPr>
          <w:rFonts w:ascii="Arial" w:eastAsia="宋体" w:hAnsi="Arial" w:cs="Arial"/>
          <w:b/>
          <w:bCs/>
          <w:kern w:val="0"/>
          <w:sz w:val="22"/>
          <w:szCs w:val="24"/>
        </w:rPr>
        <w:t>R1-1805529</w:t>
      </w:r>
      <w:r w:rsidRPr="002F099C">
        <w:rPr>
          <w:rFonts w:ascii="Arial" w:eastAsia="Times New Roman" w:hAnsi="Arial" w:cs="Arial" w:hint="eastAsia"/>
          <w:b/>
          <w:bCs/>
          <w:kern w:val="0"/>
          <w:sz w:val="22"/>
          <w:szCs w:val="24"/>
          <w:lang w:eastAsia="en-US"/>
        </w:rPr>
        <w:t xml:space="preserve">  </w:t>
      </w:r>
      <w:r w:rsidRPr="002F099C">
        <w:rPr>
          <w:rFonts w:ascii="Arial" w:eastAsia="MS Mincho" w:hAnsi="Arial" w:cs="Arial" w:hint="eastAsia"/>
          <w:b/>
          <w:bCs/>
          <w:kern w:val="0"/>
          <w:sz w:val="22"/>
          <w:szCs w:val="24"/>
          <w:lang w:eastAsia="ja-JP"/>
        </w:rPr>
        <w:t xml:space="preserve">                                </w:t>
      </w:r>
      <w:r>
        <w:rPr>
          <w:rFonts w:ascii="Arial" w:eastAsia="宋体" w:hAnsi="Arial" w:cs="Arial" w:hint="eastAsia"/>
          <w:b/>
          <w:bCs/>
          <w:kern w:val="0"/>
          <w:sz w:val="22"/>
          <w:szCs w:val="24"/>
        </w:rPr>
        <w:t xml:space="preserve">     </w:t>
      </w:r>
      <w:proofErr w:type="spellStart"/>
      <w:r w:rsidRPr="002F099C">
        <w:rPr>
          <w:rFonts w:ascii="Arial" w:eastAsia="MS Mincho" w:hAnsi="Arial" w:cs="Arial"/>
          <w:b/>
          <w:bCs/>
          <w:kern w:val="0"/>
          <w:sz w:val="22"/>
          <w:szCs w:val="24"/>
          <w:lang w:eastAsia="en-US"/>
        </w:rPr>
        <w:t>Sanya</w:t>
      </w:r>
      <w:proofErr w:type="spellEnd"/>
      <w:r w:rsidRPr="002F099C">
        <w:rPr>
          <w:rFonts w:ascii="Arial" w:eastAsia="MS Mincho" w:hAnsi="Arial" w:cs="Arial"/>
          <w:b/>
          <w:bCs/>
          <w:kern w:val="0"/>
          <w:sz w:val="22"/>
          <w:szCs w:val="24"/>
          <w:lang w:eastAsia="en-US"/>
        </w:rPr>
        <w:t>, China, April 16</w:t>
      </w:r>
      <w:r w:rsidRPr="002F099C">
        <w:rPr>
          <w:rFonts w:ascii="Arial" w:eastAsia="MS Mincho" w:hAnsi="Arial" w:cs="Arial"/>
          <w:b/>
          <w:bCs/>
          <w:kern w:val="0"/>
          <w:sz w:val="22"/>
          <w:szCs w:val="24"/>
          <w:vertAlign w:val="superscript"/>
          <w:lang w:eastAsia="en-US"/>
        </w:rPr>
        <w:t>th</w:t>
      </w:r>
      <w:r w:rsidRPr="002F099C">
        <w:rPr>
          <w:rFonts w:ascii="Arial" w:eastAsia="MS Mincho" w:hAnsi="Arial" w:cs="Arial"/>
          <w:b/>
          <w:bCs/>
          <w:kern w:val="0"/>
          <w:sz w:val="22"/>
          <w:szCs w:val="24"/>
          <w:lang w:eastAsia="en-US"/>
        </w:rPr>
        <w:t xml:space="preserve"> – 20</w:t>
      </w:r>
      <w:r w:rsidRPr="002F099C">
        <w:rPr>
          <w:rFonts w:ascii="Arial" w:eastAsia="MS Mincho" w:hAnsi="Arial" w:cs="Arial"/>
          <w:b/>
          <w:bCs/>
          <w:kern w:val="0"/>
          <w:sz w:val="22"/>
          <w:szCs w:val="24"/>
          <w:vertAlign w:val="superscript"/>
          <w:lang w:eastAsia="en-US"/>
        </w:rPr>
        <w:t>th</w:t>
      </w:r>
      <w:r w:rsidRPr="002F099C">
        <w:rPr>
          <w:rFonts w:ascii="Arial" w:eastAsia="MS Mincho" w:hAnsi="Arial" w:cs="Arial"/>
          <w:b/>
          <w:bCs/>
          <w:kern w:val="0"/>
          <w:sz w:val="22"/>
          <w:szCs w:val="24"/>
          <w:lang w:eastAsia="en-US"/>
        </w:rPr>
        <w:t>, 2018</w:t>
      </w:r>
    </w:p>
    <w:p w:rsidR="002F099C" w:rsidRPr="002F099C" w:rsidRDefault="002F099C" w:rsidP="002F099C">
      <w:pPr>
        <w:widowControl/>
        <w:tabs>
          <w:tab w:val="center" w:pos="4536"/>
          <w:tab w:val="right" w:pos="9072"/>
        </w:tabs>
        <w:jc w:val="left"/>
        <w:rPr>
          <w:rFonts w:ascii="Arial" w:eastAsia="宋体" w:hAnsi="Arial" w:cs="Arial"/>
          <w:b/>
          <w:bCs/>
          <w:kern w:val="0"/>
          <w:sz w:val="22"/>
          <w:lang w:val="en-GB"/>
        </w:rPr>
      </w:pPr>
    </w:p>
    <w:p w:rsidR="002F099C" w:rsidRPr="002F099C" w:rsidRDefault="002F099C" w:rsidP="002F099C">
      <w:pPr>
        <w:widowControl/>
        <w:tabs>
          <w:tab w:val="left" w:pos="1800"/>
          <w:tab w:val="right" w:pos="9072"/>
        </w:tabs>
        <w:ind w:left="1800" w:hanging="1800"/>
        <w:jc w:val="left"/>
        <w:rPr>
          <w:rFonts w:ascii="Arial" w:eastAsia="宋体" w:hAnsi="Arial" w:cs="Times New Roman"/>
          <w:b/>
          <w:kern w:val="0"/>
          <w:sz w:val="22"/>
        </w:rPr>
      </w:pPr>
      <w:r w:rsidRPr="002F099C">
        <w:rPr>
          <w:rFonts w:ascii="Arial" w:eastAsia="MS Mincho" w:hAnsi="Arial" w:cs="Arial"/>
          <w:b/>
          <w:kern w:val="0"/>
          <w:sz w:val="22"/>
          <w:lang w:eastAsia="en-US"/>
        </w:rPr>
        <w:t>Source:</w:t>
      </w:r>
      <w:r w:rsidRPr="002F099C">
        <w:rPr>
          <w:rFonts w:ascii="Arial" w:eastAsia="MS Mincho" w:hAnsi="Arial" w:cs="Arial"/>
          <w:b/>
          <w:kern w:val="0"/>
          <w:sz w:val="22"/>
          <w:lang w:eastAsia="en-US"/>
        </w:rPr>
        <w:tab/>
      </w:r>
      <w:r w:rsidRPr="002F099C">
        <w:rPr>
          <w:rFonts w:ascii="Arial" w:eastAsia="宋体" w:hAnsi="Arial" w:cs="Times New Roman" w:hint="eastAsia"/>
          <w:b/>
          <w:kern w:val="0"/>
          <w:sz w:val="22"/>
        </w:rPr>
        <w:t>vivo</w:t>
      </w:r>
    </w:p>
    <w:p w:rsidR="002F099C" w:rsidRPr="002F099C" w:rsidRDefault="002F099C" w:rsidP="002F099C">
      <w:pPr>
        <w:widowControl/>
        <w:tabs>
          <w:tab w:val="center" w:pos="4536"/>
          <w:tab w:val="right" w:pos="9072"/>
        </w:tabs>
        <w:snapToGrid w:val="0"/>
        <w:ind w:left="1800" w:hanging="1800"/>
        <w:rPr>
          <w:rFonts w:ascii="Arial" w:eastAsia="MS Gothic" w:hAnsi="Arial" w:cs="Times New Roman"/>
          <w:b/>
          <w:kern w:val="0"/>
          <w:sz w:val="22"/>
          <w:lang w:eastAsia="en-US"/>
        </w:rPr>
      </w:pPr>
      <w:r w:rsidRPr="002F099C">
        <w:rPr>
          <w:rFonts w:ascii="Arial" w:eastAsia="MS Gothic" w:hAnsi="Arial" w:cs="Times New Roman"/>
          <w:b/>
          <w:kern w:val="0"/>
          <w:sz w:val="22"/>
          <w:lang w:eastAsia="en-US"/>
        </w:rPr>
        <w:t>Title:</w:t>
      </w:r>
      <w:r w:rsidRPr="002F099C">
        <w:rPr>
          <w:rFonts w:ascii="Arial" w:eastAsia="MS Gothic" w:hAnsi="Arial" w:cs="Times New Roman"/>
          <w:b/>
          <w:kern w:val="0"/>
          <w:sz w:val="22"/>
          <w:lang w:eastAsia="en-US"/>
        </w:rPr>
        <w:tab/>
      </w:r>
      <w:r>
        <w:rPr>
          <w:rFonts w:ascii="Arial" w:hAnsi="Arial" w:cs="Times New Roman" w:hint="eastAsia"/>
          <w:b/>
          <w:kern w:val="0"/>
          <w:sz w:val="22"/>
        </w:rPr>
        <w:t>Summary of</w:t>
      </w:r>
      <w:r w:rsidRPr="002F099C">
        <w:rPr>
          <w:rFonts w:ascii="Arial" w:eastAsia="MS Gothic" w:hAnsi="Arial" w:cs="Times New Roman"/>
          <w:b/>
          <w:kern w:val="0"/>
          <w:sz w:val="22"/>
          <w:lang w:eastAsia="en-US"/>
        </w:rPr>
        <w:t xml:space="preserve"> </w:t>
      </w:r>
      <w:proofErr w:type="gramStart"/>
      <w:r w:rsidRPr="002F099C">
        <w:rPr>
          <w:rFonts w:ascii="Arial" w:eastAsia="MS Gothic" w:hAnsi="Arial" w:cs="Times New Roman"/>
          <w:b/>
          <w:kern w:val="0"/>
          <w:sz w:val="22"/>
          <w:lang w:eastAsia="en-US"/>
        </w:rPr>
        <w:t>Multiplexing</w:t>
      </w:r>
      <w:proofErr w:type="gramEnd"/>
      <w:r w:rsidRPr="002F099C">
        <w:rPr>
          <w:rFonts w:ascii="Arial" w:eastAsia="MS Gothic" w:hAnsi="Arial" w:cs="Times New Roman"/>
          <w:b/>
          <w:kern w:val="0"/>
          <w:sz w:val="22"/>
          <w:lang w:eastAsia="en-US"/>
        </w:rPr>
        <w:t xml:space="preserve"> data with different transmission durations</w:t>
      </w:r>
    </w:p>
    <w:p w:rsidR="002F099C" w:rsidRPr="002F099C" w:rsidRDefault="002F099C" w:rsidP="002F099C">
      <w:pPr>
        <w:widowControl/>
        <w:tabs>
          <w:tab w:val="left" w:pos="1800"/>
          <w:tab w:val="center" w:pos="4536"/>
          <w:tab w:val="right" w:pos="9072"/>
        </w:tabs>
        <w:snapToGrid w:val="0"/>
        <w:ind w:left="1800" w:hanging="1800"/>
        <w:jc w:val="left"/>
        <w:rPr>
          <w:rFonts w:ascii="Arial" w:eastAsia="MS Gothic" w:hAnsi="Arial" w:cs="Times New Roman"/>
          <w:b/>
          <w:kern w:val="0"/>
          <w:sz w:val="22"/>
          <w:lang w:eastAsia="en-US"/>
        </w:rPr>
      </w:pPr>
      <w:r w:rsidRPr="002F099C">
        <w:rPr>
          <w:rFonts w:ascii="Arial" w:eastAsia="MS Gothic" w:hAnsi="Arial" w:cs="Times New Roman"/>
          <w:b/>
          <w:kern w:val="0"/>
          <w:sz w:val="22"/>
          <w:lang w:eastAsia="en-US"/>
        </w:rPr>
        <w:t>Agenda Item:</w:t>
      </w:r>
      <w:bookmarkStart w:id="0" w:name="Source"/>
      <w:bookmarkEnd w:id="0"/>
      <w:r w:rsidRPr="002F099C">
        <w:rPr>
          <w:rFonts w:ascii="Arial" w:eastAsia="MS Gothic" w:hAnsi="Arial" w:cs="Times New Roman"/>
          <w:b/>
          <w:kern w:val="0"/>
          <w:sz w:val="22"/>
          <w:lang w:eastAsia="en-US"/>
        </w:rPr>
        <w:tab/>
        <w:t>7.1.3.3.6</w:t>
      </w:r>
    </w:p>
    <w:p w:rsidR="002F099C" w:rsidRPr="002F099C" w:rsidRDefault="002F099C" w:rsidP="002F099C">
      <w:pPr>
        <w:widowControl/>
        <w:tabs>
          <w:tab w:val="left" w:pos="1800"/>
          <w:tab w:val="center" w:pos="4536"/>
          <w:tab w:val="right" w:pos="9072"/>
        </w:tabs>
        <w:jc w:val="left"/>
        <w:rPr>
          <w:rFonts w:ascii="Arial" w:eastAsia="宋体" w:hAnsi="Arial" w:cs="Arial"/>
          <w:b/>
          <w:kern w:val="0"/>
          <w:sz w:val="22"/>
        </w:rPr>
      </w:pPr>
      <w:r w:rsidRPr="002F099C">
        <w:rPr>
          <w:rFonts w:ascii="Arial" w:eastAsia="MS Mincho" w:hAnsi="Arial" w:cs="Arial"/>
          <w:b/>
          <w:kern w:val="0"/>
          <w:sz w:val="22"/>
          <w:lang w:eastAsia="en-US"/>
        </w:rPr>
        <w:t>Document for:</w:t>
      </w:r>
      <w:r w:rsidRPr="002F099C">
        <w:rPr>
          <w:rFonts w:ascii="Arial" w:eastAsia="MS Mincho" w:hAnsi="Arial" w:cs="Arial"/>
          <w:b/>
          <w:kern w:val="0"/>
          <w:sz w:val="22"/>
          <w:lang w:eastAsia="en-US"/>
        </w:rPr>
        <w:tab/>
      </w:r>
      <w:bookmarkStart w:id="1" w:name="DocumentFor"/>
      <w:bookmarkEnd w:id="1"/>
      <w:r w:rsidRPr="002F099C">
        <w:rPr>
          <w:rFonts w:ascii="Arial" w:eastAsia="MS Mincho" w:hAnsi="Arial" w:cs="Arial"/>
          <w:b/>
          <w:kern w:val="0"/>
          <w:sz w:val="22"/>
          <w:lang w:eastAsia="en-US"/>
        </w:rPr>
        <w:t>Discussion</w:t>
      </w:r>
      <w:r w:rsidRPr="002F099C">
        <w:rPr>
          <w:rFonts w:ascii="Arial" w:eastAsia="宋体" w:hAnsi="Arial" w:cs="Arial"/>
          <w:b/>
          <w:kern w:val="0"/>
          <w:sz w:val="22"/>
        </w:rPr>
        <w:t xml:space="preserve"> and Decision</w:t>
      </w:r>
    </w:p>
    <w:p w:rsidR="002F099C" w:rsidRPr="002F099C" w:rsidRDefault="002F099C" w:rsidP="002F099C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bookmarkStart w:id="2" w:name="OLE_LINK13"/>
      <w:bookmarkStart w:id="3" w:name="OLE_LINK14"/>
      <w:r w:rsidRPr="002F099C">
        <w:rPr>
          <w:rFonts w:ascii="Arial" w:eastAsia="宋体" w:hAnsi="Arial" w:cs="Times New Roman" w:hint="eastAsia"/>
          <w:kern w:val="0"/>
          <w:sz w:val="36"/>
          <w:szCs w:val="20"/>
          <w:lang w:val="en-GB" w:eastAsia="en-GB"/>
        </w:rPr>
        <w:t>Introduction</w:t>
      </w:r>
      <w:r w:rsidRPr="002F099C"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 xml:space="preserve"> </w:t>
      </w:r>
    </w:p>
    <w:bookmarkEnd w:id="2"/>
    <w:bookmarkEnd w:id="3"/>
    <w:p w:rsidR="00C90C7D" w:rsidRPr="00C90C7D" w:rsidRDefault="00C90C7D" w:rsidP="002F099C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This contribution summarizes the remaining issues on 7.1.3.3.6 multiplexing data with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different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transmission durations based on the following contributions</w:t>
      </w:r>
    </w:p>
    <w:p w:rsidR="00607343" w:rsidRDefault="004450DF" w:rsidP="00C90C7D">
      <w:hyperlink r:id="rId8" w:history="1">
        <w:r w:rsidR="00C90C7D">
          <w:rPr>
            <w:rStyle w:val="a5"/>
            <w:lang w:eastAsia="x-none"/>
          </w:rPr>
          <w:t>R1-1803662</w:t>
        </w:r>
      </w:hyperlink>
      <w:r w:rsidR="00C90C7D">
        <w:rPr>
          <w:lang w:eastAsia="x-none"/>
        </w:rPr>
        <w:tab/>
        <w:t>Summary of remaining issues on pre-emption indication with TP</w:t>
      </w:r>
      <w:r w:rsidR="00C90C7D">
        <w:rPr>
          <w:lang w:eastAsia="x-none"/>
        </w:rPr>
        <w:tab/>
        <w:t xml:space="preserve">Huawei, </w:t>
      </w:r>
      <w:proofErr w:type="spellStart"/>
      <w:r w:rsidR="00C90C7D">
        <w:rPr>
          <w:lang w:eastAsia="x-none"/>
        </w:rPr>
        <w:t>HiSilicon</w:t>
      </w:r>
      <w:proofErr w:type="spellEnd"/>
    </w:p>
    <w:p w:rsidR="00C90C7D" w:rsidRDefault="004450DF" w:rsidP="00C90C7D">
      <w:pPr>
        <w:rPr>
          <w:lang w:eastAsia="x-none"/>
        </w:rPr>
      </w:pPr>
      <w:hyperlink r:id="rId9" w:history="1">
        <w:r w:rsidR="00C90C7D">
          <w:rPr>
            <w:rStyle w:val="a5"/>
            <w:lang w:eastAsia="x-none"/>
          </w:rPr>
          <w:t>R1-1803760</w:t>
        </w:r>
      </w:hyperlink>
      <w:r w:rsidR="00C90C7D">
        <w:rPr>
          <w:lang w:eastAsia="x-none"/>
        </w:rPr>
        <w:tab/>
        <w:t>Remaining details of DL pre-emption indication</w:t>
      </w:r>
      <w:r w:rsidR="00C90C7D">
        <w:rPr>
          <w:lang w:eastAsia="x-none"/>
        </w:rPr>
        <w:tab/>
        <w:t>CATT</w:t>
      </w:r>
    </w:p>
    <w:p w:rsidR="00C90C7D" w:rsidRDefault="004450DF" w:rsidP="00C90C7D">
      <w:pPr>
        <w:rPr>
          <w:lang w:eastAsia="x-none"/>
        </w:rPr>
      </w:pPr>
      <w:hyperlink r:id="rId10" w:history="1">
        <w:r w:rsidR="00C90C7D">
          <w:rPr>
            <w:rStyle w:val="a5"/>
            <w:lang w:eastAsia="x-none"/>
          </w:rPr>
          <w:t>R1-1803839</w:t>
        </w:r>
      </w:hyperlink>
      <w:r w:rsidR="00C90C7D">
        <w:rPr>
          <w:lang w:eastAsia="x-none"/>
        </w:rPr>
        <w:tab/>
        <w:t>Remaining issues on Multiplexing data with different transmission durations</w:t>
      </w:r>
      <w:r w:rsidR="00C90C7D">
        <w:rPr>
          <w:lang w:eastAsia="x-none"/>
        </w:rPr>
        <w:tab/>
        <w:t>vivo</w:t>
      </w:r>
    </w:p>
    <w:p w:rsidR="00C90C7D" w:rsidRDefault="004450DF" w:rsidP="00C90C7D">
      <w:pPr>
        <w:rPr>
          <w:lang w:eastAsia="x-none"/>
        </w:rPr>
      </w:pPr>
      <w:hyperlink r:id="rId11" w:history="1">
        <w:r w:rsidR="00C90C7D">
          <w:rPr>
            <w:rStyle w:val="a5"/>
            <w:lang w:eastAsia="x-none"/>
          </w:rPr>
          <w:t>R1-1804083</w:t>
        </w:r>
      </w:hyperlink>
      <w:r w:rsidR="00C90C7D">
        <w:rPr>
          <w:lang w:eastAsia="x-none"/>
        </w:rPr>
        <w:tab/>
        <w:t>Remaining issues on pre-emption indication</w:t>
      </w:r>
      <w:r w:rsidR="00C90C7D">
        <w:rPr>
          <w:lang w:eastAsia="x-none"/>
        </w:rPr>
        <w:tab/>
      </w:r>
      <w:proofErr w:type="spellStart"/>
      <w:r w:rsidR="00C90C7D">
        <w:rPr>
          <w:lang w:eastAsia="x-none"/>
        </w:rPr>
        <w:t>MediaTek</w:t>
      </w:r>
      <w:proofErr w:type="spellEnd"/>
      <w:r w:rsidR="00C90C7D">
        <w:rPr>
          <w:lang w:eastAsia="x-none"/>
        </w:rPr>
        <w:t xml:space="preserve"> Inc.</w:t>
      </w:r>
    </w:p>
    <w:p w:rsidR="00C90C7D" w:rsidRDefault="004450DF" w:rsidP="00C90C7D">
      <w:pPr>
        <w:rPr>
          <w:lang w:eastAsia="x-none"/>
        </w:rPr>
      </w:pPr>
      <w:hyperlink r:id="rId12" w:history="1">
        <w:r w:rsidR="00C90C7D">
          <w:rPr>
            <w:rStyle w:val="a5"/>
            <w:lang w:eastAsia="x-none"/>
          </w:rPr>
          <w:t>R1-1804086</w:t>
        </w:r>
      </w:hyperlink>
      <w:r w:rsidR="00C90C7D">
        <w:rPr>
          <w:lang w:eastAsia="x-none"/>
        </w:rPr>
        <w:tab/>
        <w:t>Remaining issues for preemption indication</w:t>
      </w:r>
      <w:r w:rsidR="00C90C7D">
        <w:rPr>
          <w:lang w:eastAsia="x-none"/>
        </w:rPr>
        <w:tab/>
        <w:t>ASUSTEK COMPUTER (SHANGHAI)</w:t>
      </w:r>
    </w:p>
    <w:p w:rsidR="00C90C7D" w:rsidRDefault="004450DF" w:rsidP="00C90C7D">
      <w:pPr>
        <w:rPr>
          <w:lang w:eastAsia="x-none"/>
        </w:rPr>
      </w:pPr>
      <w:hyperlink r:id="rId13" w:history="1">
        <w:r w:rsidR="00C90C7D">
          <w:rPr>
            <w:rStyle w:val="a5"/>
            <w:lang w:eastAsia="x-none"/>
          </w:rPr>
          <w:t>R1-1804808</w:t>
        </w:r>
      </w:hyperlink>
      <w:r w:rsidR="00C90C7D">
        <w:rPr>
          <w:lang w:eastAsia="x-none"/>
        </w:rPr>
        <w:tab/>
        <w:t>Remaining issues on downlink preemption indication</w:t>
      </w:r>
      <w:r w:rsidR="00C90C7D">
        <w:rPr>
          <w:lang w:eastAsia="x-none"/>
        </w:rPr>
        <w:tab/>
        <w:t>Qualcomm Incorporated</w:t>
      </w:r>
    </w:p>
    <w:p w:rsidR="00C90C7D" w:rsidRPr="002F099C" w:rsidRDefault="004450DF" w:rsidP="00487BF5">
      <w:hyperlink r:id="rId14" w:history="1">
        <w:r w:rsidR="00C90C7D">
          <w:rPr>
            <w:rStyle w:val="a5"/>
            <w:lang w:eastAsia="x-none"/>
          </w:rPr>
          <w:t>R1-1805192</w:t>
        </w:r>
      </w:hyperlink>
      <w:r w:rsidR="00C90C7D">
        <w:rPr>
          <w:lang w:eastAsia="x-none"/>
        </w:rPr>
        <w:tab/>
        <w:t xml:space="preserve">Multiplexing data with different </w:t>
      </w:r>
      <w:r w:rsidR="00487BF5">
        <w:rPr>
          <w:lang w:eastAsia="x-none"/>
        </w:rPr>
        <w:t>durations</w:t>
      </w:r>
      <w:r w:rsidR="00487BF5">
        <w:rPr>
          <w:lang w:eastAsia="x-none"/>
        </w:rPr>
        <w:tab/>
        <w:t>Ericsson</w:t>
      </w:r>
    </w:p>
    <w:p w:rsidR="007203F3" w:rsidRPr="00607343" w:rsidRDefault="00607343" w:rsidP="00467C3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28"/>
          <w:szCs w:val="20"/>
          <w:lang w:val="en-GB" w:eastAsia="en-GB"/>
        </w:rPr>
      </w:pPr>
      <w:r w:rsidRPr="00607343">
        <w:rPr>
          <w:rFonts w:ascii="Arial" w:eastAsia="宋体" w:hAnsi="Arial" w:cs="Times New Roman" w:hint="eastAsia"/>
          <w:kern w:val="0"/>
          <w:sz w:val="28"/>
          <w:szCs w:val="20"/>
          <w:lang w:val="en-GB"/>
        </w:rPr>
        <w:t>A</w:t>
      </w:r>
      <w:r w:rsidR="00E2543C" w:rsidRPr="00607343">
        <w:rPr>
          <w:rFonts w:ascii="Arial" w:eastAsia="宋体" w:hAnsi="Arial" w:cs="Times New Roman"/>
          <w:kern w:val="0"/>
          <w:sz w:val="28"/>
          <w:szCs w:val="20"/>
          <w:lang w:val="en-GB" w:eastAsia="en-GB"/>
        </w:rPr>
        <w:t>pplicability</w:t>
      </w:r>
      <w:r w:rsidR="00E2543C" w:rsidRPr="00607343">
        <w:rPr>
          <w:rFonts w:ascii="Arial" w:eastAsia="宋体" w:hAnsi="Arial" w:cs="Times New Roman" w:hint="eastAsia"/>
          <w:kern w:val="0"/>
          <w:sz w:val="28"/>
          <w:szCs w:val="20"/>
          <w:lang w:val="en-GB" w:eastAsia="en-GB"/>
        </w:rPr>
        <w:t xml:space="preserve"> of DL PI to UEs receiving URLLC DL traffics</w:t>
      </w:r>
    </w:p>
    <w:p w:rsidR="00607343" w:rsidRDefault="00607343" w:rsidP="00607343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60734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A </w:t>
      </w:r>
      <w:r w:rsidRPr="0060734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UE configured to monitor both </w:t>
      </w:r>
      <w:proofErr w:type="spellStart"/>
      <w:r w:rsidRPr="0060734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eMBB</w:t>
      </w:r>
      <w:proofErr w:type="spellEnd"/>
      <w:r w:rsidRPr="0060734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and URLLC DL traffics and DL preemption indication may receive a PI indicating </w:t>
      </w:r>
      <w:r w:rsidRPr="0060734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“</w:t>
      </w:r>
      <w:r w:rsidRPr="0060734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no transmission</w:t>
      </w:r>
      <w:r w:rsidRPr="0060734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”</w:t>
      </w:r>
      <w:r w:rsidRPr="0060734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over the resource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scheduled for URLLC DL for the same</w:t>
      </w:r>
      <w:r w:rsidRPr="0060734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UE</w:t>
      </w:r>
      <w:r w:rsidR="005D1CE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  <w:r w:rsidR="0019011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A7778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Thus how UE should interpret</w:t>
      </w:r>
      <w:r w:rsidR="0019011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for this </w:t>
      </w:r>
      <w:r w:rsidR="0019011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“</w:t>
      </w:r>
      <w:r w:rsidR="0019011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conflict control information</w:t>
      </w:r>
      <w:r w:rsidR="0019011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”</w:t>
      </w:r>
      <w:r w:rsidR="00A7778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from </w:t>
      </w:r>
      <w:proofErr w:type="spellStart"/>
      <w:r w:rsidR="00A7778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gNB</w:t>
      </w:r>
      <w:proofErr w:type="spellEnd"/>
      <w:r w:rsidR="00A7778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can be discussed. </w:t>
      </w:r>
      <w:bookmarkStart w:id="4" w:name="_GoBack"/>
      <w:bookmarkEnd w:id="4"/>
    </w:p>
    <w:p w:rsidR="00D5024E" w:rsidRDefault="00A7778D" w:rsidP="00607343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wo companies (</w:t>
      </w:r>
      <w:hyperlink r:id="rId15" w:history="1">
        <w:r w:rsidRPr="00A7778D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3760</w:t>
        </w:r>
      </w:hyperlink>
      <w:r w:rsidRPr="00A7778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hyperlink r:id="rId16" w:history="1">
        <w:r w:rsidRPr="00A7778D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3839</w:t>
        </w:r>
      </w:hyperlink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) proposed t</w:t>
      </w:r>
      <w:r w:rsidR="00D5024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o leave it to UE implementation, i.e. UE is allowed to deco</w:t>
      </w:r>
      <w:r w:rsidR="00BC04B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de data without considering PI, when </w:t>
      </w:r>
      <w:r w:rsidR="00C20EB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the UE receives above </w:t>
      </w:r>
      <w:r w:rsidR="00C20EB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“</w:t>
      </w:r>
      <w:r w:rsidR="00C20EB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conflict control information</w:t>
      </w:r>
      <w:r w:rsidR="00C20EB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”</w:t>
      </w:r>
      <w:r w:rsidR="00222F6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</w:p>
    <w:p w:rsidR="005C32CA" w:rsidRDefault="005C32CA" w:rsidP="00607343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O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ne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company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(</w:t>
      </w:r>
      <w:hyperlink r:id="rId17" w:history="1">
        <w:r w:rsidRPr="005C32CA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3662</w:t>
        </w:r>
      </w:hyperlink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) proposed to specify that URLLC DL cannot be impact by PI from UE perspective. </w:t>
      </w:r>
      <w:proofErr w:type="gramStart"/>
      <w:r w:rsidR="007F212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</w:t>
      </w:r>
      <w:r w:rsidR="007F212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nd</w:t>
      </w:r>
      <w:r w:rsidR="0045269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210DC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to </w:t>
      </w:r>
      <w:r w:rsidR="007F212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specify that PDSCH scheduled by</w:t>
      </w:r>
      <w:r w:rsidR="003A585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compact DCI is deemed as URLLC traffic.</w:t>
      </w:r>
      <w:proofErr w:type="gramEnd"/>
      <w:r w:rsidR="003A585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7F212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</w:p>
    <w:p w:rsidR="001676B9" w:rsidRPr="001676B9" w:rsidRDefault="001676B9" w:rsidP="00607343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</w:pPr>
      <w:r w:rsidRPr="001676B9">
        <w:rPr>
          <w:rFonts w:ascii="Times New Roman" w:eastAsia="宋体" w:hAnsi="Times New Roman" w:cs="Times New Roman" w:hint="eastAsia"/>
          <w:kern w:val="0"/>
          <w:sz w:val="20"/>
          <w:szCs w:val="20"/>
          <w:u w:val="single"/>
          <w:lang w:val="en-GB"/>
        </w:rPr>
        <w:t>Feature lead comments:</w:t>
      </w:r>
    </w:p>
    <w:p w:rsidR="00623E11" w:rsidRDefault="00623E11" w:rsidP="00607343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There are two major </w:t>
      </w:r>
      <w:r w:rsidR="0032305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aspects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to be considered: </w:t>
      </w:r>
    </w:p>
    <w:p w:rsidR="00154150" w:rsidRDefault="005E251A" w:rsidP="00154150">
      <w:pPr>
        <w:pStyle w:val="a6"/>
        <w:widowControl/>
        <w:numPr>
          <w:ilvl w:val="0"/>
          <w:numId w:val="2"/>
        </w:numPr>
        <w:spacing w:after="120"/>
        <w:ind w:firstLineChars="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High reliability of URLLC is not in scope of</w:t>
      </w:r>
      <w:r w:rsidR="00623E11" w:rsidRPr="0015415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1</w:t>
      </w:r>
      <w:r w:rsidR="00623E11" w:rsidRPr="00154150">
        <w:rPr>
          <w:rFonts w:ascii="Times New Roman" w:eastAsia="宋体" w:hAnsi="Times New Roman" w:cs="Times New Roman" w:hint="eastAsia"/>
          <w:kern w:val="0"/>
          <w:sz w:val="20"/>
          <w:szCs w:val="20"/>
          <w:vertAlign w:val="superscript"/>
          <w:lang w:val="en-GB"/>
        </w:rPr>
        <w:t>st</w:t>
      </w:r>
      <w:r w:rsidR="00901F61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drop of Rel-15. </w:t>
      </w:r>
    </w:p>
    <w:p w:rsidR="00154150" w:rsidRPr="00154150" w:rsidRDefault="00623E11" w:rsidP="00154150">
      <w:pPr>
        <w:pStyle w:val="a6"/>
        <w:widowControl/>
        <w:numPr>
          <w:ilvl w:val="0"/>
          <w:numId w:val="2"/>
        </w:numPr>
        <w:spacing w:after="120"/>
        <w:ind w:firstLineChars="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15415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How to distinguish </w:t>
      </w:r>
      <w:proofErr w:type="spellStart"/>
      <w:r w:rsidRPr="0015415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eMBB</w:t>
      </w:r>
      <w:proofErr w:type="spellEnd"/>
      <w:r w:rsidRPr="0015415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/URLLC traffics in specification is not clear </w:t>
      </w:r>
      <w:r w:rsidRPr="0015415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until</w:t>
      </w:r>
      <w:r w:rsidRPr="0015415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now, more </w:t>
      </w:r>
      <w:r w:rsidRPr="0015415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discussion</w:t>
      </w:r>
      <w:r w:rsidRPr="0015415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15415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is </w:t>
      </w:r>
      <w:r w:rsidR="0015415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needed under URLLC agenda item.</w:t>
      </w:r>
    </w:p>
    <w:p w:rsidR="00A7778D" w:rsidRDefault="00154150" w:rsidP="00607343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</w:pPr>
      <w:r w:rsidRPr="00154150">
        <w:rPr>
          <w:rFonts w:ascii="Times New Roman" w:eastAsia="宋体" w:hAnsi="Times New Roman" w:cs="Times New Roman" w:hint="eastAsia"/>
          <w:kern w:val="0"/>
          <w:sz w:val="20"/>
          <w:szCs w:val="20"/>
          <w:u w:val="single"/>
          <w:lang w:val="en-GB"/>
        </w:rPr>
        <w:t xml:space="preserve">Proposal: </w:t>
      </w:r>
    </w:p>
    <w:p w:rsidR="00154150" w:rsidRDefault="00154150" w:rsidP="00675378">
      <w:pPr>
        <w:widowControl/>
        <w:spacing w:after="120"/>
        <w:ind w:firstLine="4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15415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No </w:t>
      </w:r>
      <w:r w:rsidR="006C64C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specification change </w:t>
      </w:r>
      <w:r w:rsidR="00E5113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for now. </w:t>
      </w:r>
      <w:r w:rsidR="006C64C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</w:p>
    <w:p w:rsidR="00671DA6" w:rsidRDefault="00671DA6" w:rsidP="00671DA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28"/>
          <w:szCs w:val="20"/>
          <w:lang w:val="en-GB"/>
        </w:rPr>
      </w:pPr>
      <w:r w:rsidRPr="00671DA6">
        <w:rPr>
          <w:rFonts w:ascii="Arial" w:eastAsia="宋体" w:hAnsi="Arial" w:cs="Times New Roman"/>
          <w:kern w:val="0"/>
          <w:sz w:val="28"/>
          <w:szCs w:val="20"/>
          <w:lang w:val="en-GB"/>
        </w:rPr>
        <w:lastRenderedPageBreak/>
        <w:t xml:space="preserve">On the “false” </w:t>
      </w:r>
      <w:r w:rsidR="003D711F">
        <w:rPr>
          <w:rFonts w:ascii="Arial" w:eastAsia="宋体" w:hAnsi="Arial" w:cs="Times New Roman" w:hint="eastAsia"/>
          <w:kern w:val="0"/>
          <w:sz w:val="28"/>
          <w:szCs w:val="20"/>
          <w:lang w:val="en-GB"/>
        </w:rPr>
        <w:t>indication</w:t>
      </w:r>
      <w:r w:rsidRPr="00671DA6">
        <w:rPr>
          <w:rFonts w:ascii="Arial" w:eastAsia="宋体" w:hAnsi="Arial" w:cs="Times New Roman"/>
          <w:kern w:val="0"/>
          <w:sz w:val="28"/>
          <w:szCs w:val="20"/>
          <w:lang w:val="en-GB"/>
        </w:rPr>
        <w:t xml:space="preserve"> issue across slot boundaries</w:t>
      </w:r>
    </w:p>
    <w:p w:rsidR="00671DA6" w:rsidRDefault="00671DA6" w:rsidP="00671DA6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671DA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When PI monitoring periodicities are 2 or 4 slots, a single bit in PI may indicate a group of symbols </w:t>
      </w:r>
      <w:r w:rsidRPr="00671DA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</w:t>
      </w:r>
      <w:r w:rsidRPr="00671DA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cross the slot boundary</w:t>
      </w:r>
      <w:r w:rsidRPr="00671DA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A32811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which may cause </w:t>
      </w:r>
      <w:r w:rsidRPr="00671DA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false indication</w:t>
      </w:r>
      <w:r w:rsidR="00A32811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in some cases. </w:t>
      </w:r>
    </w:p>
    <w:p w:rsidR="00671DA6" w:rsidRDefault="00671DA6" w:rsidP="00671DA6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wo companies (</w:t>
      </w:r>
      <w:hyperlink r:id="rId18" w:history="1">
        <w:r w:rsidRPr="00A7778D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3760</w:t>
        </w:r>
      </w:hyperlink>
      <w:r w:rsidRPr="00A7778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hyperlink r:id="rId19" w:history="1">
        <w:r w:rsidRPr="00A7778D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3839</w:t>
        </w:r>
      </w:hyperlink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) proposed to leave it to </w:t>
      </w:r>
      <w:proofErr w:type="spellStart"/>
      <w:r w:rsidR="00673AC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gNB</w:t>
      </w:r>
      <w:proofErr w:type="spellEnd"/>
      <w:r w:rsidR="00673AC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or UE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implementation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.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O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ne company (4083) proposed to change the </w:t>
      </w:r>
      <w:r w:rsidR="003C522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bit mapping between PI and OFDM symbols. </w:t>
      </w:r>
    </w:p>
    <w:p w:rsidR="00AD1A0E" w:rsidRDefault="00AD1A0E" w:rsidP="00AD1A0E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</w:pPr>
      <w:r w:rsidRPr="00154150">
        <w:rPr>
          <w:rFonts w:ascii="Times New Roman" w:eastAsia="宋体" w:hAnsi="Times New Roman" w:cs="Times New Roman" w:hint="eastAsia"/>
          <w:kern w:val="0"/>
          <w:sz w:val="20"/>
          <w:szCs w:val="20"/>
          <w:u w:val="single"/>
          <w:lang w:val="en-GB"/>
        </w:rPr>
        <w:t xml:space="preserve">Proposal: </w:t>
      </w:r>
    </w:p>
    <w:p w:rsidR="00671DA6" w:rsidRDefault="00AD1A0E" w:rsidP="000E757A">
      <w:pPr>
        <w:widowControl/>
        <w:spacing w:after="120"/>
        <w:ind w:firstLine="4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15415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No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specification change. </w:t>
      </w:r>
    </w:p>
    <w:p w:rsidR="000E757A" w:rsidRDefault="000E757A" w:rsidP="000E757A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28"/>
          <w:szCs w:val="20"/>
          <w:lang w:val="en-GB"/>
        </w:rPr>
      </w:pPr>
      <w:r w:rsidRPr="00671DA6">
        <w:rPr>
          <w:rFonts w:ascii="Arial" w:eastAsia="宋体" w:hAnsi="Arial" w:cs="Times New Roman"/>
          <w:kern w:val="0"/>
          <w:sz w:val="28"/>
          <w:szCs w:val="20"/>
          <w:lang w:val="en-GB"/>
        </w:rPr>
        <w:t xml:space="preserve">On </w:t>
      </w:r>
      <w:r>
        <w:rPr>
          <w:rFonts w:ascii="Arial" w:eastAsia="宋体" w:hAnsi="Arial" w:cs="Times New Roman" w:hint="eastAsia"/>
          <w:kern w:val="0"/>
          <w:sz w:val="28"/>
          <w:szCs w:val="20"/>
          <w:lang w:val="en-GB"/>
        </w:rPr>
        <w:t xml:space="preserve">cross carrier PI with </w:t>
      </w:r>
      <w:r>
        <w:rPr>
          <w:rFonts w:ascii="Arial" w:eastAsia="宋体" w:hAnsi="Arial" w:cs="Times New Roman"/>
          <w:kern w:val="0"/>
          <w:sz w:val="28"/>
          <w:szCs w:val="20"/>
          <w:lang w:val="en-GB"/>
        </w:rPr>
        <w:t>different</w:t>
      </w:r>
      <w:r>
        <w:rPr>
          <w:rFonts w:ascii="Arial" w:eastAsia="宋体" w:hAnsi="Arial" w:cs="Times New Roman" w:hint="eastAsia"/>
          <w:kern w:val="0"/>
          <w:sz w:val="28"/>
          <w:szCs w:val="20"/>
          <w:lang w:val="en-GB"/>
        </w:rPr>
        <w:t xml:space="preserve"> numerologies</w:t>
      </w:r>
    </w:p>
    <w:p w:rsidR="001676B9" w:rsidRDefault="000943D7" w:rsidP="00671DA6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0943D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B</w:t>
      </w:r>
      <w:r w:rsidRPr="000943D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ased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on the current specification, </w:t>
      </w:r>
      <w:r w:rsidR="00B15A6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in some unusual combinations</w:t>
      </w:r>
      <w:r w:rsidR="00152E7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FB700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FB7005" w:rsidRPr="00FB700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number of time domain groups defined by the higher layer parameter </w:t>
      </w:r>
      <w:r w:rsidR="00FB7005" w:rsidRPr="00FB7005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</w:rPr>
        <w:t>INT-TF-unit</w:t>
      </w:r>
      <w:r w:rsidR="00FB7005" w:rsidRPr="00FB700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5F238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can be</w:t>
      </w:r>
      <w:r w:rsidR="00FB7005" w:rsidRPr="00FB700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greater than the number of symbols, </w:t>
      </w:r>
      <w:r w:rsidR="00FB7005" w:rsidRPr="00FB7005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</w:rPr>
        <w:t>N</w:t>
      </w:r>
      <w:r w:rsidR="00FB7005" w:rsidRPr="00FB7005">
        <w:rPr>
          <w:rFonts w:ascii="Times New Roman" w:eastAsia="宋体" w:hAnsi="Times New Roman" w:cs="Times New Roman"/>
          <w:i/>
          <w:kern w:val="0"/>
          <w:sz w:val="20"/>
          <w:szCs w:val="20"/>
          <w:vertAlign w:val="subscript"/>
          <w:lang w:val="en-GB"/>
        </w:rPr>
        <w:t>INT</w:t>
      </w:r>
      <w:r w:rsidR="00FB7005" w:rsidRPr="00FB700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, in the RDR of the scheduled cell.</w:t>
      </w:r>
      <w:r w:rsidR="00FB700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FB7005" w:rsidRPr="00FB700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An example is where TINT = 1</w:t>
      </w:r>
      <w:r w:rsidR="00F1663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(i.e. PI monitoring </w:t>
      </w:r>
      <w:r w:rsidR="00F1663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periodicity</w:t>
      </w:r>
      <w:r w:rsidR="00F1663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=1 slot )</w:t>
      </w:r>
      <w:r w:rsidR="00FB7005" w:rsidRPr="00FB700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, INT-TF-unit</w:t>
      </w:r>
      <w:r w:rsidR="00FB7005" w:rsidRPr="00FB700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= 0</w:t>
      </w:r>
      <w:r w:rsidR="00F1663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(i.e. there is 14 partitions within the reference region)</w:t>
      </w:r>
      <w:r w:rsidR="00FB7005" w:rsidRPr="00FB700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for a scheduling cell operating at 30KHz and a scheduled cell operating at 15KHz. In this case the </w:t>
      </w:r>
      <w:r w:rsidR="00C95A4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PI</w:t>
      </w:r>
      <w:r w:rsidR="00FB7005" w:rsidRPr="00FB700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indication</w:t>
      </w:r>
      <w:r w:rsidR="00B17C8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(14bits)</w:t>
      </w:r>
      <w:r w:rsidR="00FB7005" w:rsidRPr="00FB700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is only applicable to the latter half (7 symbols) of the scheduled </w:t>
      </w:r>
      <w:proofErr w:type="spellStart"/>
      <w:r w:rsidR="00FB7005" w:rsidRPr="00FB700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slot.</w:t>
      </w:r>
      <w:r w:rsidR="006D626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This</w:t>
      </w:r>
      <w:proofErr w:type="spellEnd"/>
      <w:r w:rsidR="006D626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issue</w:t>
      </w:r>
      <w:r w:rsidR="00FB700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were mentioned </w:t>
      </w:r>
      <w:r w:rsidR="00B15A6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by two companies (3760, 4086)</w:t>
      </w:r>
      <w:r w:rsidR="00E60AE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. </w:t>
      </w:r>
    </w:p>
    <w:p w:rsidR="001676B9" w:rsidRPr="001676B9" w:rsidRDefault="001676B9" w:rsidP="00671DA6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</w:pPr>
      <w:r w:rsidRPr="001676B9">
        <w:rPr>
          <w:rFonts w:ascii="Times New Roman" w:eastAsia="宋体" w:hAnsi="Times New Roman" w:cs="Times New Roman" w:hint="eastAsia"/>
          <w:kern w:val="0"/>
          <w:sz w:val="20"/>
          <w:szCs w:val="20"/>
          <w:u w:val="single"/>
          <w:lang w:val="en-GB"/>
        </w:rPr>
        <w:t>Feature lead comments:</w:t>
      </w:r>
    </w:p>
    <w:p w:rsidR="006D6269" w:rsidRDefault="001676B9" w:rsidP="00671DA6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C</w:t>
      </w:r>
      <w:r w:rsidR="00CE319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urrent specification text can handle </w:t>
      </w:r>
      <w:r w:rsidR="00A8630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the case already</w:t>
      </w:r>
      <w:r w:rsidR="00320FA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 as shown in the text below</w:t>
      </w:r>
      <w:r w:rsidR="00A8630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CE319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(e.g. first </w:t>
      </w:r>
      <w:r w:rsidR="00CE319A" w:rsidRPr="00A8630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object w:dxaOrig="17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pt;height:15pt" o:ole="">
            <v:imagedata r:id="rId20" o:title=""/>
          </v:shape>
          <o:OLEObject Type="Embed" ProgID="Equation.3" ShapeID="_x0000_i1025" DrawAspect="Content" ObjectID="_1585462247" r:id="rId21"/>
        </w:object>
      </w:r>
      <w:r w:rsidR="00CE319A" w:rsidRPr="00A8630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groups in time region includes </w:t>
      </w:r>
      <w:r w:rsidR="00CE319A" w:rsidRPr="00A8630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object w:dxaOrig="940" w:dyaOrig="340">
          <v:shape id="_x0000_i1026" type="#_x0000_t75" style="width:47.25pt;height:16.8pt" o:ole="">
            <v:imagedata r:id="rId22" o:title=""/>
          </v:shape>
          <o:OLEObject Type="Embed" ProgID="Equation.3" ShapeID="_x0000_i1026" DrawAspect="Content" ObjectID="_1585462248" r:id="rId23"/>
        </w:object>
      </w:r>
      <w:r w:rsidR="00CE319A" w:rsidRPr="00A8630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symbols and last </w:t>
      </w:r>
      <w:r w:rsidR="00CE319A" w:rsidRPr="00A8630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object w:dxaOrig="2100" w:dyaOrig="300">
          <v:shape id="_x0000_i1027" type="#_x0000_t75" style="width:105.15pt;height:15pt" o:ole="">
            <v:imagedata r:id="rId24" o:title=""/>
          </v:shape>
          <o:OLEObject Type="Embed" ProgID="Equation.3" ShapeID="_x0000_i1027" DrawAspect="Content" ObjectID="_1585462249" r:id="rId25"/>
        </w:object>
      </w:r>
      <w:r w:rsidR="00CE319A" w:rsidRPr="00A8630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groups includes zero symbol, thu</w:t>
      </w:r>
      <w:r w:rsidR="000F6D77" w:rsidRPr="00A8630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s the last 7 bits are reserved). </w:t>
      </w:r>
      <w:r w:rsidR="000F6D77" w:rsidRPr="00A8630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G</w:t>
      </w:r>
      <w:r w:rsidR="000F6D77" w:rsidRPr="00A8630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iven the </w:t>
      </w:r>
      <w:r w:rsidR="00025E8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issue</w:t>
      </w:r>
      <w:r w:rsidR="000F6D77" w:rsidRPr="00A8630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happens only in some unusual combinations thus </w:t>
      </w:r>
      <w:r w:rsidR="00C922D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optimization beyond current specification is not</w:t>
      </w:r>
      <w:r w:rsidR="000F6D77" w:rsidRPr="00A8630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necessary</w:t>
      </w:r>
      <w:r w:rsidR="006C3DA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</w:p>
    <w:p w:rsidR="006D6269" w:rsidRPr="00B916EC" w:rsidRDefault="006D6269" w:rsidP="006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916EC">
        <w:t xml:space="preserve">If the value of </w:t>
      </w:r>
      <w:r w:rsidRPr="00B916EC">
        <w:rPr>
          <w:i/>
        </w:rPr>
        <w:t>INT-TF-unit</w:t>
      </w:r>
      <w:r w:rsidRPr="00B916EC">
        <w:t xml:space="preserve"> is 0, 14 bits of a field in DCI format 2_1 have a one-to-one mapping with 14 groups of consecutive symbols from the set of symbols where each of the first </w:t>
      </w:r>
      <w:r w:rsidRPr="00B916EC">
        <w:rPr>
          <w:position w:val="-10"/>
        </w:rPr>
        <w:object w:dxaOrig="1740" w:dyaOrig="300">
          <v:shape id="_x0000_i1028" type="#_x0000_t75" style="width:87pt;height:15pt" o:ole="">
            <v:imagedata r:id="rId20" o:title=""/>
          </v:shape>
          <o:OLEObject Type="Embed" ProgID="Equation.3" ShapeID="_x0000_i1028" DrawAspect="Content" ObjectID="_1585462250" r:id="rId26"/>
        </w:object>
      </w:r>
      <w:r w:rsidRPr="00B916EC">
        <w:t xml:space="preserve"> symbol groups includes </w:t>
      </w:r>
      <w:r w:rsidRPr="00B916EC">
        <w:rPr>
          <w:position w:val="-10"/>
        </w:rPr>
        <w:object w:dxaOrig="940" w:dyaOrig="340">
          <v:shape id="_x0000_i1029" type="#_x0000_t75" style="width:47.25pt;height:16.8pt" o:ole="">
            <v:imagedata r:id="rId22" o:title=""/>
          </v:shape>
          <o:OLEObject Type="Embed" ProgID="Equation.3" ShapeID="_x0000_i1029" DrawAspect="Content" ObjectID="_1585462251" r:id="rId27"/>
        </w:object>
      </w:r>
      <w:r w:rsidRPr="00B916EC">
        <w:t xml:space="preserve"> symbols, each of the last </w:t>
      </w:r>
      <w:r w:rsidRPr="00B916EC">
        <w:rPr>
          <w:position w:val="-10"/>
        </w:rPr>
        <w:object w:dxaOrig="2100" w:dyaOrig="300">
          <v:shape id="_x0000_i1030" type="#_x0000_t75" style="width:105.15pt;height:15pt" o:ole="">
            <v:imagedata r:id="rId24" o:title=""/>
          </v:shape>
          <o:OLEObject Type="Embed" ProgID="Equation.3" ShapeID="_x0000_i1030" DrawAspect="Content" ObjectID="_1585462252" r:id="rId28"/>
        </w:object>
      </w:r>
      <w:r w:rsidRPr="00B916EC">
        <w:t xml:space="preserve"> symbol groups includes </w:t>
      </w:r>
      <w:r w:rsidRPr="00B916EC">
        <w:rPr>
          <w:position w:val="-10"/>
        </w:rPr>
        <w:object w:dxaOrig="880" w:dyaOrig="300">
          <v:shape id="_x0000_i1031" type="#_x0000_t75" style="width:44.15pt;height:15pt" o:ole="">
            <v:imagedata r:id="rId29" o:title=""/>
          </v:shape>
          <o:OLEObject Type="Embed" ProgID="Equation.3" ShapeID="_x0000_i1031" DrawAspect="Content" ObjectID="_1585462253" r:id="rId30"/>
        </w:object>
      </w:r>
      <w:r w:rsidRPr="00B916EC">
        <w:t xml:space="preserve"> symbols, a bit value of 0 indicates transmission to the UE in the corresponding symbol group and a bit value of 1 indicates no transmission to the UE in the corresponding symbol group. </w:t>
      </w:r>
    </w:p>
    <w:p w:rsidR="000F6D77" w:rsidRDefault="006D6269" w:rsidP="006D626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left"/>
        <w:textAlignment w:val="center"/>
      </w:pPr>
      <w:r w:rsidRPr="00B916EC">
        <w:t xml:space="preserve">If the value of </w:t>
      </w:r>
      <w:r w:rsidRPr="00B916EC">
        <w:rPr>
          <w:i/>
        </w:rPr>
        <w:t>INT-TF-</w:t>
      </w:r>
      <w:r>
        <w:rPr>
          <w:i/>
        </w:rPr>
        <w:t>unit</w:t>
      </w:r>
      <w:r w:rsidRPr="00B916EC">
        <w:t xml:space="preserve"> is 1, 7 pairs of bits of a field in the DCI format 2_1 have a one-to-one mapping with 7 groups of consecutive symbols where  each of the first </w:t>
      </w:r>
      <w:r w:rsidRPr="00B916EC">
        <w:rPr>
          <w:position w:val="-10"/>
        </w:rPr>
        <w:object w:dxaOrig="1579" w:dyaOrig="300">
          <v:shape id="_x0000_i1032" type="#_x0000_t75" style="width:79.05pt;height:15pt" o:ole="">
            <v:imagedata r:id="rId31" o:title=""/>
          </v:shape>
          <o:OLEObject Type="Embed" ProgID="Equation.3" ShapeID="_x0000_i1032" DrawAspect="Content" ObjectID="_1585462254" r:id="rId32"/>
        </w:object>
      </w:r>
      <w:r w:rsidRPr="00B916EC">
        <w:t xml:space="preserve"> symbol groups includes </w:t>
      </w:r>
      <w:r w:rsidRPr="00B916EC">
        <w:rPr>
          <w:position w:val="-10"/>
        </w:rPr>
        <w:object w:dxaOrig="859" w:dyaOrig="340">
          <v:shape id="_x0000_i1033" type="#_x0000_t75" style="width:42.85pt;height:16.8pt" o:ole="">
            <v:imagedata r:id="rId33" o:title=""/>
          </v:shape>
          <o:OLEObject Type="Embed" ProgID="Equation.3" ShapeID="_x0000_i1033" DrawAspect="Content" ObjectID="_1585462255" r:id="rId34"/>
        </w:object>
      </w:r>
      <w:r w:rsidRPr="00B916EC">
        <w:t xml:space="preserve"> symbols, each of the last </w:t>
      </w:r>
      <w:r w:rsidRPr="00B916EC">
        <w:rPr>
          <w:position w:val="-10"/>
        </w:rPr>
        <w:object w:dxaOrig="1860" w:dyaOrig="300">
          <v:shape id="_x0000_i1034" type="#_x0000_t75" style="width:93.2pt;height:15pt" o:ole="">
            <v:imagedata r:id="rId35" o:title=""/>
          </v:shape>
          <o:OLEObject Type="Embed" ProgID="Equation.3" ShapeID="_x0000_i1034" DrawAspect="Content" ObjectID="_1585462256" r:id="rId36"/>
        </w:object>
      </w:r>
      <w:r w:rsidRPr="00B916EC">
        <w:t xml:space="preserve"> symbol groups includes </w:t>
      </w:r>
      <w:r w:rsidRPr="00B916EC">
        <w:rPr>
          <w:position w:val="-10"/>
        </w:rPr>
        <w:object w:dxaOrig="800" w:dyaOrig="300">
          <v:shape id="_x0000_i1035" type="#_x0000_t75" style="width:40.2pt;height:15pt" o:ole="">
            <v:imagedata r:id="rId37" o:title=""/>
          </v:shape>
          <o:OLEObject Type="Embed" ProgID="Equation.3" ShapeID="_x0000_i1035" DrawAspect="Content" ObjectID="_1585462257" r:id="rId38"/>
        </w:object>
      </w:r>
      <w:r w:rsidRPr="00B916EC">
        <w:t xml:space="preserve"> symbols, a first bit in a pair of bits for a symbol group is applicable to the subset of </w:t>
      </w:r>
      <w:r>
        <w:t xml:space="preserve">first </w:t>
      </w:r>
      <w:r w:rsidRPr="00B916EC">
        <w:rPr>
          <w:position w:val="-10"/>
        </w:rPr>
        <w:object w:dxaOrig="820" w:dyaOrig="340">
          <v:shape id="_x0000_i1036" type="#_x0000_t75" style="width:41.1pt;height:16.8pt" o:ole="">
            <v:imagedata r:id="rId39" o:title=""/>
          </v:shape>
          <o:OLEObject Type="Embed" ProgID="Equation.3" ShapeID="_x0000_i1036" DrawAspect="Content" ObjectID="_1585462258" r:id="rId40"/>
        </w:object>
      </w:r>
      <w:r w:rsidRPr="00B916EC">
        <w:t xml:space="preserve"> PRBs from the set of </w:t>
      </w:r>
      <w:r w:rsidRPr="00B916EC">
        <w:rPr>
          <w:position w:val="-10"/>
        </w:rPr>
        <w:object w:dxaOrig="400" w:dyaOrig="300">
          <v:shape id="_x0000_i1037" type="#_x0000_t75" style="width:20.3pt;height:15pt" o:ole="">
            <v:imagedata r:id="rId41" o:title=""/>
          </v:shape>
          <o:OLEObject Type="Embed" ProgID="Equation.3" ShapeID="_x0000_i1037" DrawAspect="Content" ObjectID="_1585462259" r:id="rId42"/>
        </w:object>
      </w:r>
      <w:r w:rsidRPr="00B916EC">
        <w:t xml:space="preserve"> PRBs, a second bit in the pair of bits for </w:t>
      </w:r>
      <w:r w:rsidRPr="00B916EC">
        <w:lastRenderedPageBreak/>
        <w:t xml:space="preserve">the symbol group is applicable to the subset of last </w:t>
      </w:r>
      <w:r w:rsidRPr="00B916EC">
        <w:rPr>
          <w:position w:val="-10"/>
        </w:rPr>
        <w:object w:dxaOrig="760" w:dyaOrig="300">
          <v:shape id="_x0000_i1038" type="#_x0000_t75" style="width:38pt;height:15pt" o:ole="">
            <v:imagedata r:id="rId43" o:title=""/>
          </v:shape>
          <o:OLEObject Type="Embed" ProgID="Equation.3" ShapeID="_x0000_i1038" DrawAspect="Content" ObjectID="_1585462260" r:id="rId44"/>
        </w:object>
      </w:r>
      <w:r w:rsidRPr="00B916EC">
        <w:t xml:space="preserve"> PRBs from the set of </w:t>
      </w:r>
      <w:r w:rsidRPr="00B916EC">
        <w:rPr>
          <w:position w:val="-10"/>
        </w:rPr>
        <w:object w:dxaOrig="400" w:dyaOrig="300">
          <v:shape id="_x0000_i1039" type="#_x0000_t75" style="width:20.3pt;height:15pt" o:ole="">
            <v:imagedata r:id="rId41" o:title=""/>
          </v:shape>
          <o:OLEObject Type="Embed" ProgID="Equation.3" ShapeID="_x0000_i1039" DrawAspect="Content" ObjectID="_1585462261" r:id="rId45"/>
        </w:object>
      </w:r>
      <w:r w:rsidRPr="00B916EC">
        <w:t xml:space="preserve"> PRBs, a bit value of 0 indicates transmission to the UE in the corresponding symbol group and subset of PRBs, and a bit value of 1 indicates no transmission to the UE in the corresponding symbol group and subset of PRBs.</w:t>
      </w:r>
    </w:p>
    <w:p w:rsidR="000F6D77" w:rsidRDefault="000F6D77" w:rsidP="000F6D77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</w:pPr>
      <w:r w:rsidRPr="00154150">
        <w:rPr>
          <w:rFonts w:ascii="Times New Roman" w:eastAsia="宋体" w:hAnsi="Times New Roman" w:cs="Times New Roman" w:hint="eastAsia"/>
          <w:kern w:val="0"/>
          <w:sz w:val="20"/>
          <w:szCs w:val="20"/>
          <w:u w:val="single"/>
          <w:lang w:val="en-GB"/>
        </w:rPr>
        <w:t xml:space="preserve">Proposal: </w:t>
      </w:r>
    </w:p>
    <w:p w:rsidR="000F6D77" w:rsidRDefault="000F6D77" w:rsidP="000F6D77">
      <w:pPr>
        <w:widowControl/>
        <w:spacing w:after="120"/>
        <w:ind w:firstLine="420"/>
        <w:jc w:val="left"/>
        <w:textAlignment w:val="center"/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</w:pPr>
      <w:r w:rsidRPr="0015415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No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specification change. </w:t>
      </w:r>
    </w:p>
    <w:p w:rsidR="003F587E" w:rsidRPr="001E7965" w:rsidRDefault="003F587E" w:rsidP="001E7965">
      <w:pPr>
        <w:spacing w:after="120"/>
        <w:ind w:firstLine="420"/>
        <w:jc w:val="left"/>
        <w:textAlignment w:val="center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Note that in case some PI bits do not associate with any actual OFDM symbol, these bits are considered as reserved.  </w:t>
      </w:r>
    </w:p>
    <w:p w:rsidR="00387273" w:rsidRPr="005D20CB" w:rsidRDefault="00387273" w:rsidP="005D20CB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28"/>
          <w:szCs w:val="20"/>
          <w:lang w:val="en-GB"/>
        </w:rPr>
      </w:pPr>
      <w:r w:rsidRPr="00387273">
        <w:rPr>
          <w:rFonts w:ascii="Arial" w:eastAsia="宋体" w:hAnsi="Arial" w:cs="Times New Roman"/>
          <w:kern w:val="0"/>
          <w:sz w:val="28"/>
          <w:szCs w:val="20"/>
          <w:lang w:val="en-GB"/>
        </w:rPr>
        <w:t>P</w:t>
      </w:r>
      <w:r w:rsidRPr="00387273">
        <w:rPr>
          <w:rFonts w:ascii="Arial" w:eastAsia="宋体" w:hAnsi="Arial" w:cs="Times New Roman" w:hint="eastAsia"/>
          <w:kern w:val="0"/>
          <w:sz w:val="28"/>
          <w:szCs w:val="20"/>
          <w:lang w:val="en-GB"/>
        </w:rPr>
        <w:t xml:space="preserve">roposed editorial change of 38.213 </w:t>
      </w:r>
    </w:p>
    <w:p w:rsidR="003602B7" w:rsidRDefault="003602B7" w:rsidP="00387273">
      <w:pPr>
        <w:pStyle w:val="B2"/>
        <w:ind w:left="0" w:firstLine="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Following change is adopted for TS 38.213 section</w:t>
      </w:r>
      <w:r w:rsidR="007379EB">
        <w:rPr>
          <w:rFonts w:eastAsia="宋体" w:hint="eastAsia"/>
          <w:lang w:val="en-GB" w:eastAsia="zh-CN"/>
        </w:rPr>
        <w:t>.</w:t>
      </w:r>
    </w:p>
    <w:p w:rsidR="003602B7" w:rsidRDefault="003602B7" w:rsidP="00387273">
      <w:pPr>
        <w:pStyle w:val="B2"/>
        <w:ind w:left="0" w:firstLine="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-------------------</w:t>
      </w:r>
      <w:r w:rsidR="0092460A">
        <w:rPr>
          <w:rFonts w:eastAsia="宋体" w:hint="eastAsia"/>
          <w:lang w:val="en-GB" w:eastAsia="zh-CN"/>
        </w:rPr>
        <w:t>-----------------------------</w:t>
      </w:r>
      <w:proofErr w:type="gramStart"/>
      <w:r>
        <w:rPr>
          <w:rFonts w:eastAsia="宋体" w:hint="eastAsia"/>
          <w:lang w:val="en-GB" w:eastAsia="zh-CN"/>
        </w:rPr>
        <w:t>start</w:t>
      </w:r>
      <w:proofErr w:type="gramEnd"/>
      <w:r>
        <w:rPr>
          <w:rFonts w:eastAsia="宋体" w:hint="eastAsia"/>
          <w:lang w:val="en-GB" w:eastAsia="zh-CN"/>
        </w:rPr>
        <w:t xml:space="preserve"> of text proposal---------------------------------------------</w:t>
      </w:r>
      <w:r w:rsidR="0092460A">
        <w:rPr>
          <w:rFonts w:eastAsia="宋体" w:hint="eastAsia"/>
          <w:lang w:val="en-GB" w:eastAsia="zh-CN"/>
        </w:rPr>
        <w:t>---</w:t>
      </w:r>
    </w:p>
    <w:p w:rsidR="00387273" w:rsidRDefault="00387273" w:rsidP="00387273">
      <w:pPr>
        <w:pStyle w:val="B2"/>
        <w:ind w:left="0" w:firstLine="0"/>
        <w:rPr>
          <w:lang w:val="en-US" w:eastAsia="zh-CN"/>
        </w:rPr>
      </w:pPr>
      <w:r w:rsidRPr="005F664F">
        <w:rPr>
          <w:rFonts w:eastAsia="宋体"/>
          <w:lang w:val="en-GB" w:eastAsia="zh-CN"/>
        </w:rPr>
        <w:t>I</w:t>
      </w:r>
      <w:r w:rsidRPr="005F664F">
        <w:rPr>
          <w:rFonts w:eastAsia="宋体"/>
          <w:lang w:eastAsia="zh-CN"/>
        </w:rPr>
        <w:t xml:space="preserve">f </w:t>
      </w:r>
      <w:r w:rsidRPr="005F664F">
        <w:rPr>
          <w:rFonts w:eastAsia="宋体"/>
          <w:lang w:val="en-US" w:eastAsia="zh-CN"/>
        </w:rPr>
        <w:t>a</w:t>
      </w:r>
      <w:r w:rsidRPr="005F664F">
        <w:rPr>
          <w:rFonts w:eastAsia="宋体"/>
          <w:lang w:eastAsia="zh-CN"/>
        </w:rPr>
        <w:t xml:space="preserve"> UE detects </w:t>
      </w:r>
      <w:r w:rsidRPr="005F664F">
        <w:rPr>
          <w:rFonts w:eastAsia="宋体"/>
          <w:lang w:val="en-US" w:eastAsia="zh-CN"/>
        </w:rPr>
        <w:t>a DCI format</w:t>
      </w:r>
      <w:r w:rsidRPr="005F664F">
        <w:rPr>
          <w:rFonts w:eastAsia="宋体"/>
          <w:lang w:eastAsia="zh-CN"/>
        </w:rPr>
        <w:t xml:space="preserve"> </w:t>
      </w:r>
      <w:r w:rsidRPr="005F664F">
        <w:rPr>
          <w:rFonts w:eastAsia="宋体"/>
          <w:lang w:val="en-US" w:eastAsia="zh-CN"/>
        </w:rPr>
        <w:t>2_1</w:t>
      </w:r>
      <w:r w:rsidRPr="005F664F">
        <w:rPr>
          <w:rFonts w:eastAsia="宋体"/>
          <w:lang w:eastAsia="zh-CN"/>
        </w:rPr>
        <w:t xml:space="preserve"> </w:t>
      </w:r>
      <w:r w:rsidRPr="005F664F">
        <w:rPr>
          <w:lang w:val="en-US"/>
        </w:rPr>
        <w:t>in a PDCCH transmitted in a control resource set</w:t>
      </w:r>
      <w:r w:rsidRPr="005F664F">
        <w:rPr>
          <w:rFonts w:eastAsia="宋体"/>
          <w:lang w:eastAsia="zh-CN"/>
        </w:rPr>
        <w:t xml:space="preserve"> in </w:t>
      </w:r>
      <w:r>
        <w:rPr>
          <w:rFonts w:eastAsia="宋体"/>
          <w:lang w:val="en-US" w:eastAsia="zh-CN"/>
        </w:rPr>
        <w:t xml:space="preserve">a </w:t>
      </w:r>
      <w:r w:rsidRPr="005F664F">
        <w:rPr>
          <w:rFonts w:eastAsia="宋体"/>
          <w:lang w:val="en-US" w:eastAsia="zh-CN"/>
        </w:rPr>
        <w:t>slot</w:t>
      </w:r>
      <w:r w:rsidRPr="005F664F">
        <w:rPr>
          <w:rFonts w:eastAsia="宋体"/>
          <w:lang w:eastAsia="zh-CN"/>
        </w:rPr>
        <w:t xml:space="preserve">, </w:t>
      </w:r>
      <w:r w:rsidRPr="005F664F">
        <w:rPr>
          <w:lang w:eastAsia="zh-CN"/>
        </w:rPr>
        <w:t xml:space="preserve">the </w:t>
      </w:r>
      <w:r w:rsidRPr="005F664F">
        <w:rPr>
          <w:rFonts w:eastAsia="宋体"/>
          <w:lang w:val="en-US" w:eastAsia="zh-CN"/>
        </w:rPr>
        <w:t>set of symbols</w:t>
      </w:r>
      <w:r w:rsidRPr="005F664F">
        <w:rPr>
          <w:lang w:eastAsia="zh-CN"/>
        </w:rPr>
        <w:t xml:space="preserve"> </w:t>
      </w:r>
      <w:r w:rsidRPr="005F664F">
        <w:rPr>
          <w:lang w:val="en-US" w:eastAsia="zh-CN"/>
        </w:rPr>
        <w:t>indicated by a field in DCI format 2_1 includes the last</w:t>
      </w:r>
      <w:r>
        <w:rPr>
          <w:lang w:val="en-US" w:eastAsia="zh-CN"/>
        </w:rPr>
        <w:t xml:space="preserve"> </w:t>
      </w:r>
      <w:r w:rsidRPr="00952286">
        <w:rPr>
          <w:position w:val="-12"/>
        </w:rPr>
        <w:object w:dxaOrig="1600" w:dyaOrig="380">
          <v:shape id="_x0000_i1040" type="#_x0000_t75" style="width:79.95pt;height:19pt" o:ole="">
            <v:imagedata r:id="rId46" o:title=""/>
          </v:shape>
          <o:OLEObject Type="Embed" ProgID="Equation.3" ShapeID="_x0000_i1040" DrawAspect="Content" ObjectID="_1585462262" r:id="rId47"/>
        </w:object>
      </w:r>
      <w:r w:rsidRPr="005F664F">
        <w:rPr>
          <w:lang w:val="en-US" w:eastAsia="zh-CN"/>
        </w:rPr>
        <w:t xml:space="preserve"> </w:t>
      </w:r>
      <w:r w:rsidRPr="005F664F">
        <w:rPr>
          <w:lang w:val="en-US"/>
        </w:rPr>
        <w:t xml:space="preserve"> </w:t>
      </w:r>
      <w:r w:rsidRPr="005F664F">
        <w:rPr>
          <w:lang w:val="en-US" w:eastAsia="zh-CN"/>
        </w:rPr>
        <w:t xml:space="preserve">symbols prior to the </w:t>
      </w:r>
      <w:r w:rsidRPr="005F664F">
        <w:rPr>
          <w:lang w:val="en-US"/>
        </w:rPr>
        <w:t xml:space="preserve">first symbol of the control resource set </w:t>
      </w:r>
      <w:r w:rsidRPr="005F664F">
        <w:rPr>
          <w:lang w:val="en-US" w:eastAsia="zh-CN"/>
        </w:rPr>
        <w:t xml:space="preserve">in </w:t>
      </w:r>
      <w:r>
        <w:rPr>
          <w:lang w:val="en-US" w:eastAsia="zh-CN"/>
        </w:rPr>
        <w:t xml:space="preserve">the </w:t>
      </w:r>
      <w:r w:rsidRPr="005F664F">
        <w:rPr>
          <w:lang w:val="en-US" w:eastAsia="zh-CN"/>
        </w:rPr>
        <w:t xml:space="preserve">slot  </w:t>
      </w:r>
      <w:r w:rsidRPr="005F664F">
        <w:rPr>
          <w:lang w:val="en-US"/>
        </w:rPr>
        <w:t xml:space="preserve">where </w:t>
      </w:r>
      <w:r w:rsidRPr="004E440D">
        <w:rPr>
          <w:position w:val="-10"/>
        </w:rPr>
        <w:object w:dxaOrig="380" w:dyaOrig="300">
          <v:shape id="_x0000_i1041" type="#_x0000_t75" style="width:19pt;height:15pt" o:ole="">
            <v:imagedata r:id="rId48" o:title=""/>
          </v:shape>
          <o:OLEObject Type="Embed" ProgID="Equation.3" ShapeID="_x0000_i1041" DrawAspect="Content" ObjectID="_1585462263" r:id="rId49"/>
        </w:object>
      </w:r>
      <w:r w:rsidRPr="004E440D">
        <w:rPr>
          <w:i/>
          <w:lang w:eastAsia="zh-CN"/>
        </w:rPr>
        <w:t xml:space="preserve"> </w:t>
      </w:r>
      <w:r w:rsidRPr="004E440D">
        <w:rPr>
          <w:lang w:val="en-US" w:eastAsia="zh-CN"/>
        </w:rPr>
        <w:t>is</w:t>
      </w:r>
      <w:r w:rsidRPr="004E440D">
        <w:rPr>
          <w:lang w:eastAsia="zh-CN"/>
        </w:rPr>
        <w:t xml:space="preserve"> the value of </w:t>
      </w:r>
      <w:r>
        <w:rPr>
          <w:lang w:val="en-US" w:eastAsia="zh-CN"/>
        </w:rPr>
        <w:t>higher layer</w:t>
      </w:r>
      <w:r w:rsidRPr="005F664F">
        <w:rPr>
          <w:lang w:val="en-US" w:eastAsia="zh-CN"/>
        </w:rPr>
        <w:t xml:space="preserve"> </w:t>
      </w:r>
      <w:r w:rsidRPr="005F664F">
        <w:rPr>
          <w:lang w:eastAsia="zh-CN"/>
        </w:rPr>
        <w:t xml:space="preserve">parameter </w:t>
      </w:r>
      <w:r w:rsidRPr="00AF1A70">
        <w:rPr>
          <w:i/>
        </w:rPr>
        <w:t>Monitoring-periodicity-PDCCH-slot</w:t>
      </w:r>
      <w:r w:rsidRPr="005F664F">
        <w:rPr>
          <w:lang w:val="en-US"/>
        </w:rPr>
        <w:t>,</w:t>
      </w:r>
      <w:r w:rsidRPr="005F664F">
        <w:rPr>
          <w:rFonts w:eastAsia="宋体" w:hint="eastAsia"/>
          <w:lang w:eastAsia="zh-CN"/>
        </w:rPr>
        <w:t xml:space="preserve"> </w:t>
      </w:r>
      <w:r w:rsidRPr="00952286">
        <w:rPr>
          <w:position w:val="-12"/>
        </w:rPr>
        <w:object w:dxaOrig="499" w:dyaOrig="360">
          <v:shape id="_x0000_i1042" type="#_x0000_t75" style="width:24.75pt;height:18.1pt" o:ole="">
            <v:imagedata r:id="rId50" o:title=""/>
          </v:shape>
          <o:OLEObject Type="Embed" ProgID="Equation.3" ShapeID="_x0000_i1042" DrawAspect="Content" ObjectID="_1585462264" r:id="rId51"/>
        </w:object>
      </w:r>
      <w:r>
        <w:rPr>
          <w:lang w:val="en-US"/>
        </w:rPr>
        <w:t xml:space="preserve"> is the number of symbols per slot,</w:t>
      </w:r>
      <w:r w:rsidRPr="005F664F">
        <w:rPr>
          <w:rFonts w:eastAsia="Malgun Gothic"/>
        </w:rPr>
        <w:t xml:space="preserve"> </w:t>
      </w:r>
      <w:r w:rsidRPr="005F664F">
        <w:rPr>
          <w:rFonts w:eastAsia="Malgun Gothic"/>
          <w:position w:val="-12"/>
        </w:rPr>
        <w:object w:dxaOrig="300" w:dyaOrig="380">
          <v:shape id="_x0000_i1043" type="#_x0000_t75" style="width:15pt;height:19.45pt" o:ole="">
            <v:imagedata r:id="rId52" o:title=""/>
          </v:shape>
          <o:OLEObject Type="Embed" ProgID="Equation.3" ShapeID="_x0000_i1043" DrawAspect="Content" ObjectID="_1585462265" r:id="rId53"/>
        </w:object>
      </w:r>
      <w:r>
        <w:rPr>
          <w:rFonts w:eastAsia="宋体"/>
          <w:lang w:val="en-US" w:eastAsia="zh-CN"/>
        </w:rPr>
        <w:t>is the subcarrier spacing configuration for</w:t>
      </w:r>
      <w:r w:rsidRPr="005F664F">
        <w:rPr>
          <w:rFonts w:eastAsia="宋体" w:hint="eastAsia"/>
          <w:lang w:val="en-US" w:eastAsia="zh-CN"/>
        </w:rPr>
        <w:t xml:space="preserve"> a </w:t>
      </w:r>
      <w:r w:rsidRPr="005F664F">
        <w:rPr>
          <w:rFonts w:eastAsia="宋体"/>
          <w:lang w:val="en-US" w:eastAsia="ko-KR"/>
        </w:rPr>
        <w:t>serving cell</w:t>
      </w:r>
      <w:r w:rsidRPr="005F664F"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with </w:t>
      </w:r>
      <w:r>
        <w:rPr>
          <w:rFonts w:eastAsia="宋体"/>
          <w:lang w:val="en-US" w:eastAsia="ko-KR"/>
        </w:rPr>
        <w:t>mapping to</w:t>
      </w:r>
      <w:r w:rsidRPr="005F664F">
        <w:rPr>
          <w:rFonts w:eastAsia="宋体" w:hint="eastAsia"/>
          <w:lang w:val="en-US" w:eastAsia="ko-KR"/>
        </w:rPr>
        <w:t xml:space="preserve"> </w:t>
      </w:r>
      <w:r>
        <w:rPr>
          <w:rFonts w:eastAsia="宋体"/>
          <w:lang w:val="en-US" w:eastAsia="zh-CN"/>
        </w:rPr>
        <w:t>a</w:t>
      </w:r>
      <w:r w:rsidRPr="005F664F">
        <w:rPr>
          <w:lang w:eastAsia="zh-CN"/>
        </w:rPr>
        <w:t xml:space="preserve"> respective</w:t>
      </w:r>
      <w:r w:rsidRPr="005F664F">
        <w:rPr>
          <w:rFonts w:eastAsia="宋体" w:hint="eastAsia"/>
          <w:lang w:val="en-US" w:eastAsia="ko-KR"/>
        </w:rPr>
        <w:t xml:space="preserve"> field</w:t>
      </w:r>
      <w:r w:rsidRPr="005F664F">
        <w:rPr>
          <w:rFonts w:eastAsia="宋体"/>
          <w:lang w:val="en-US" w:eastAsia="ko-KR"/>
        </w:rPr>
        <w:t xml:space="preserve"> in </w:t>
      </w:r>
      <w:r>
        <w:rPr>
          <w:rFonts w:eastAsia="宋体" w:hint="eastAsia"/>
          <w:lang w:val="en-US" w:eastAsia="zh-CN"/>
        </w:rPr>
        <w:t xml:space="preserve">the </w:t>
      </w:r>
      <w:r w:rsidRPr="005F664F">
        <w:rPr>
          <w:rFonts w:eastAsia="宋体"/>
          <w:lang w:val="en-US" w:eastAsia="ko-KR"/>
        </w:rPr>
        <w:t>DCI format 2_1</w:t>
      </w:r>
      <w:r w:rsidRPr="005F664F">
        <w:rPr>
          <w:rFonts w:eastAsia="宋体" w:hint="eastAsia"/>
          <w:lang w:val="en-US" w:eastAsia="zh-CN"/>
        </w:rPr>
        <w:t xml:space="preserve">, </w:t>
      </w:r>
      <w:r w:rsidRPr="005F664F">
        <w:rPr>
          <w:rFonts w:eastAsia="Malgun Gothic"/>
          <w:position w:val="-12"/>
        </w:rPr>
        <w:object w:dxaOrig="460" w:dyaOrig="360">
          <v:shape id="_x0000_i1044" type="#_x0000_t75" style="width:22.95pt;height:18.1pt" o:ole="">
            <v:imagedata r:id="rId54" o:title=""/>
          </v:shape>
          <o:OLEObject Type="Embed" ProgID="Equation.3" ShapeID="_x0000_i1044" DrawAspect="Content" ObjectID="_1585462266" r:id="rId55"/>
        </w:object>
      </w:r>
      <w:r w:rsidRPr="005F664F">
        <w:rPr>
          <w:rFonts w:eastAsia="Malgun Gothic"/>
        </w:rPr>
        <w:t xml:space="preserve"> </w:t>
      </w:r>
      <w:r w:rsidRPr="005F664F">
        <w:rPr>
          <w:rFonts w:eastAsia="宋体" w:hint="eastAsia"/>
          <w:lang w:val="en-US" w:eastAsia="ko-KR"/>
        </w:rPr>
        <w:t xml:space="preserve">is </w:t>
      </w:r>
      <w:r>
        <w:rPr>
          <w:rFonts w:eastAsia="宋体"/>
          <w:lang w:val="en-US" w:eastAsia="ko-KR"/>
        </w:rPr>
        <w:t>the</w:t>
      </w:r>
      <w:r w:rsidRPr="005F664F">
        <w:rPr>
          <w:rFonts w:eastAsia="宋体" w:hint="eastAsia"/>
          <w:lang w:val="en-US" w:eastAsia="ko-KR"/>
        </w:rPr>
        <w:t xml:space="preserve"> </w:t>
      </w:r>
      <w:r w:rsidRPr="005F664F">
        <w:rPr>
          <w:rFonts w:eastAsia="宋体"/>
          <w:lang w:val="en-US" w:eastAsia="ko-KR"/>
        </w:rPr>
        <w:t>subcarrier spac</w:t>
      </w:r>
      <w:r>
        <w:rPr>
          <w:rFonts w:eastAsia="宋体"/>
          <w:lang w:val="en-US" w:eastAsia="ko-KR"/>
        </w:rPr>
        <w:t>ing configuration of the DL BWP</w:t>
      </w:r>
      <w:r w:rsidRPr="005F664F">
        <w:rPr>
          <w:rFonts w:eastAsia="宋体" w:hint="eastAsia"/>
          <w:lang w:val="en-US" w:eastAsia="zh-CN"/>
        </w:rPr>
        <w:t xml:space="preserve"> </w:t>
      </w:r>
      <w:r w:rsidRPr="005F664F">
        <w:rPr>
          <w:rFonts w:eastAsia="宋体"/>
          <w:lang w:val="en-US" w:eastAsia="ko-KR"/>
        </w:rPr>
        <w:t xml:space="preserve">where </w:t>
      </w:r>
      <w:r w:rsidRPr="005F664F">
        <w:rPr>
          <w:rFonts w:eastAsia="宋体" w:hint="eastAsia"/>
          <w:lang w:eastAsia="zh-CN"/>
        </w:rPr>
        <w:t xml:space="preserve">the </w:t>
      </w:r>
      <w:r>
        <w:rPr>
          <w:rFonts w:eastAsia="宋体"/>
          <w:lang w:val="en-US" w:eastAsia="zh-CN"/>
        </w:rPr>
        <w:t xml:space="preserve">UE receives the PDCCH conveying the </w:t>
      </w:r>
      <w:r w:rsidRPr="005F664F">
        <w:rPr>
          <w:rFonts w:eastAsia="Malgun Gothic"/>
          <w:lang w:val="en-US"/>
        </w:rPr>
        <w:t>DCI format 2_1</w:t>
      </w:r>
      <w:del w:id="5" w:author="Xueming Pan" w:date="2018-04-11T17:43:00Z">
        <w:r w:rsidDel="00387273">
          <w:rPr>
            <w:lang w:val="en-US"/>
          </w:rPr>
          <w:delText>,</w:delText>
        </w:r>
        <w:r w:rsidRPr="005F664F" w:rsidDel="00387273">
          <w:rPr>
            <w:lang w:val="en-US"/>
          </w:rPr>
          <w:delText xml:space="preserve"> and </w:delText>
        </w:r>
        <w:r w:rsidRPr="005F664F" w:rsidDel="00387273">
          <w:rPr>
            <w:position w:val="-6"/>
          </w:rPr>
          <w:object w:dxaOrig="220" w:dyaOrig="200">
            <v:shape id="_x0000_i1045" type="#_x0000_t75" style="width:11.05pt;height:9.7pt" o:ole="">
              <v:imagedata r:id="rId56" o:title=""/>
            </v:shape>
            <o:OLEObject Type="Embed" ProgID="Equation.3" ShapeID="_x0000_i1045" DrawAspect="Content" ObjectID="_1585462267" r:id="rId57"/>
          </w:object>
        </w:r>
        <w:r w:rsidRPr="005F664F" w:rsidDel="00387273">
          <w:rPr>
            <w:lang w:val="en-US"/>
          </w:rPr>
          <w:delText xml:space="preserve"> is a natural number</w:delText>
        </w:r>
      </w:del>
      <w:r w:rsidRPr="005F664F">
        <w:rPr>
          <w:lang w:val="en-US"/>
        </w:rPr>
        <w:t>.</w:t>
      </w:r>
      <w:r>
        <w:rPr>
          <w:lang w:val="en-US"/>
        </w:rPr>
        <w:t xml:space="preserve"> I</w:t>
      </w:r>
      <w:r w:rsidRPr="00B916EC">
        <w:rPr>
          <w:lang w:val="en-US"/>
        </w:rPr>
        <w:t xml:space="preserve">f the UE is configured with </w:t>
      </w:r>
      <w:r w:rsidRPr="00B916EC">
        <w:t>higher layer parameter</w:t>
      </w:r>
      <w:r>
        <w:t>s</w:t>
      </w:r>
      <w:r w:rsidRPr="00B916EC">
        <w:t xml:space="preserve"> </w:t>
      </w:r>
      <w:r w:rsidRPr="00B916EC">
        <w:rPr>
          <w:i/>
          <w:lang w:val="en-US"/>
        </w:rPr>
        <w:t>UL-DL-configuration-common</w:t>
      </w:r>
      <w:r>
        <w:rPr>
          <w:lang w:val="en-US"/>
        </w:rPr>
        <w:t xml:space="preserve"> or </w:t>
      </w:r>
      <w:r w:rsidRPr="00B916EC">
        <w:rPr>
          <w:i/>
          <w:lang w:val="en-US"/>
        </w:rPr>
        <w:t>UL-DL-configuration-common</w:t>
      </w:r>
      <w:r w:rsidRPr="00180617">
        <w:rPr>
          <w:i/>
          <w:lang w:val="en-US"/>
        </w:rPr>
        <w:t>-Set2</w:t>
      </w:r>
      <w:r w:rsidRPr="00B916EC">
        <w:rPr>
          <w:lang w:val="en-US"/>
        </w:rPr>
        <w:t xml:space="preserve">, symbols indicated as uplink by </w:t>
      </w:r>
      <w:r w:rsidRPr="00B916EC">
        <w:rPr>
          <w:i/>
          <w:lang w:val="en-US"/>
        </w:rPr>
        <w:t>UL-DL-configuration-common</w:t>
      </w:r>
      <w:r>
        <w:rPr>
          <w:lang w:val="en-US"/>
        </w:rPr>
        <w:t xml:space="preserve"> or </w:t>
      </w:r>
      <w:r w:rsidRPr="00B916EC">
        <w:rPr>
          <w:i/>
          <w:lang w:val="en-US"/>
        </w:rPr>
        <w:t>UL-DL-configuration-common</w:t>
      </w:r>
      <w:r w:rsidRPr="00180617">
        <w:rPr>
          <w:i/>
          <w:lang w:val="en-US"/>
        </w:rPr>
        <w:t>-Set2</w:t>
      </w:r>
      <w:r>
        <w:rPr>
          <w:lang w:val="en-US"/>
        </w:rPr>
        <w:t xml:space="preserve"> </w:t>
      </w:r>
      <w:r w:rsidRPr="00180617">
        <w:rPr>
          <w:lang w:val="en-US"/>
        </w:rPr>
        <w:t>are</w:t>
      </w:r>
      <w:r>
        <w:rPr>
          <w:lang w:val="en-US"/>
        </w:rPr>
        <w:t xml:space="preserve"> excluded from the </w:t>
      </w:r>
      <w:r>
        <w:rPr>
          <w:lang w:val="en-US" w:eastAsia="zh-CN"/>
        </w:rPr>
        <w:t xml:space="preserve">last </w:t>
      </w:r>
      <w:r w:rsidRPr="00952286">
        <w:rPr>
          <w:position w:val="-12"/>
        </w:rPr>
        <w:object w:dxaOrig="1600" w:dyaOrig="380">
          <v:shape id="_x0000_i1046" type="#_x0000_t75" style="width:79.95pt;height:19pt" o:ole="">
            <v:imagedata r:id="rId58" o:title=""/>
          </v:shape>
          <o:OLEObject Type="Embed" ProgID="Equation.3" ShapeID="_x0000_i1046" DrawAspect="Content" ObjectID="_1585462268" r:id="rId59"/>
        </w:object>
      </w:r>
      <w:r w:rsidRPr="00906D7F">
        <w:rPr>
          <w:i/>
          <w:lang w:val="en-US" w:eastAsia="zh-CN"/>
        </w:rPr>
        <w:t xml:space="preserve"> </w:t>
      </w:r>
      <w:r w:rsidRPr="000A0A2C">
        <w:rPr>
          <w:lang w:val="en-US" w:eastAsia="zh-CN"/>
        </w:rPr>
        <w:t xml:space="preserve">symbols prior to the </w:t>
      </w:r>
      <w:r w:rsidRPr="000A0A2C">
        <w:rPr>
          <w:lang w:val="en-US"/>
        </w:rPr>
        <w:t>first symbol of the control resource set</w:t>
      </w:r>
      <w:r>
        <w:rPr>
          <w:lang w:val="en-US"/>
        </w:rPr>
        <w:t xml:space="preserve"> </w:t>
      </w:r>
      <w:r w:rsidRPr="00B916EC">
        <w:rPr>
          <w:lang w:val="en-US" w:eastAsia="zh-CN"/>
        </w:rPr>
        <w:t xml:space="preserve">in </w:t>
      </w:r>
      <w:r>
        <w:rPr>
          <w:lang w:val="en-US" w:eastAsia="zh-CN"/>
        </w:rPr>
        <w:t xml:space="preserve">the </w:t>
      </w:r>
      <w:r w:rsidRPr="00B916EC">
        <w:rPr>
          <w:lang w:val="en-US" w:eastAsia="zh-CN"/>
        </w:rPr>
        <w:t>slot</w:t>
      </w:r>
      <w:r w:rsidRPr="00B916EC">
        <w:rPr>
          <w:lang w:val="en-US"/>
        </w:rPr>
        <w:t xml:space="preserve">. The </w:t>
      </w:r>
      <w:r>
        <w:rPr>
          <w:lang w:val="en-US"/>
        </w:rPr>
        <w:t xml:space="preserve">resulting set </w:t>
      </w:r>
      <w:r w:rsidRPr="00B916EC">
        <w:rPr>
          <w:lang w:val="en-US"/>
        </w:rPr>
        <w:t xml:space="preserve">of symbols </w:t>
      </w:r>
      <w:r>
        <w:rPr>
          <w:lang w:val="en-US"/>
        </w:rPr>
        <w:t xml:space="preserve">includes a number of symbols that </w:t>
      </w:r>
      <w:r w:rsidR="000D7A39">
        <w:rPr>
          <w:lang w:val="en-US"/>
        </w:rPr>
        <w:t>is denoted as</w:t>
      </w:r>
      <w:r w:rsidRPr="00B916EC">
        <w:rPr>
          <w:position w:val="-10"/>
        </w:rPr>
        <w:object w:dxaOrig="440" w:dyaOrig="300">
          <v:shape id="_x0000_i1047" type="#_x0000_t75" style="width:22.1pt;height:15pt" o:ole="">
            <v:imagedata r:id="rId60" o:title=""/>
          </v:shape>
          <o:OLEObject Type="Embed" ProgID="Equation.3" ShapeID="_x0000_i1047" DrawAspect="Content" ObjectID="_1585462269" r:id="rId61"/>
        </w:object>
      </w:r>
      <w:r w:rsidRPr="00B916EC">
        <w:rPr>
          <w:lang w:val="en-US"/>
        </w:rPr>
        <w:t xml:space="preserve">. </w:t>
      </w:r>
    </w:p>
    <w:p w:rsidR="003602B7" w:rsidRDefault="003602B7" w:rsidP="00387273">
      <w:pPr>
        <w:pStyle w:val="B2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----------------------------------------</w:t>
      </w:r>
      <w:r w:rsidR="0092460A">
        <w:rPr>
          <w:rFonts w:hint="eastAsia"/>
          <w:lang w:val="en-US" w:eastAsia="zh-CN"/>
        </w:rPr>
        <w:t>---</w:t>
      </w:r>
      <w:proofErr w:type="gramStart"/>
      <w:r>
        <w:rPr>
          <w:rFonts w:hint="eastAsia"/>
          <w:lang w:val="en-US" w:eastAsia="zh-CN"/>
        </w:rPr>
        <w:t>end</w:t>
      </w:r>
      <w:proofErr w:type="gramEnd"/>
      <w:r>
        <w:rPr>
          <w:rFonts w:hint="eastAsia"/>
          <w:lang w:val="en-US" w:eastAsia="zh-CN"/>
        </w:rPr>
        <w:t xml:space="preserve"> of text proposal-------------------------------------------------------</w:t>
      </w:r>
      <w:r w:rsidR="0092460A">
        <w:rPr>
          <w:rFonts w:hint="eastAsia"/>
          <w:lang w:val="en-US" w:eastAsia="zh-CN"/>
        </w:rPr>
        <w:t>--</w:t>
      </w:r>
    </w:p>
    <w:p w:rsidR="00A16EEE" w:rsidRDefault="005D20CB" w:rsidP="0069117E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28"/>
          <w:szCs w:val="20"/>
          <w:lang w:val="en-GB"/>
        </w:rPr>
      </w:pPr>
      <w:r w:rsidRPr="005D20CB">
        <w:rPr>
          <w:rFonts w:ascii="Arial" w:eastAsia="宋体" w:hAnsi="Arial" w:cs="Times New Roman"/>
          <w:kern w:val="0"/>
          <w:sz w:val="28"/>
          <w:szCs w:val="20"/>
          <w:lang w:val="en-GB"/>
        </w:rPr>
        <w:t>Miscellaneous</w:t>
      </w:r>
      <w:r w:rsidRPr="005D20CB">
        <w:rPr>
          <w:rFonts w:ascii="Arial" w:eastAsia="宋体" w:hAnsi="Arial" w:cs="Times New Roman" w:hint="eastAsia"/>
          <w:kern w:val="0"/>
          <w:sz w:val="28"/>
          <w:szCs w:val="20"/>
          <w:lang w:val="en-GB"/>
        </w:rPr>
        <w:t xml:space="preserve"> </w:t>
      </w:r>
    </w:p>
    <w:p w:rsidR="00C01F8B" w:rsidRDefault="0069117E" w:rsidP="00474888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A16EE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One company (4808) proposed to change the mapping between PI bit and OFDM symbols such that </w:t>
      </w:r>
      <w:r w:rsidRPr="00A16EE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DLPI bits are mapped evenly to all DL, flex</w:t>
      </w:r>
      <w:r w:rsidR="00A16EE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ible, and UL symbols in the RDR</w:t>
      </w:r>
      <w:r w:rsidR="00A16EE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. </w:t>
      </w:r>
    </w:p>
    <w:p w:rsidR="00C01F8B" w:rsidRPr="00C01F8B" w:rsidRDefault="00C01F8B" w:rsidP="00474888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</w:pPr>
      <w:r w:rsidRPr="001676B9">
        <w:rPr>
          <w:rFonts w:ascii="Times New Roman" w:eastAsia="宋体" w:hAnsi="Times New Roman" w:cs="Times New Roman" w:hint="eastAsia"/>
          <w:kern w:val="0"/>
          <w:sz w:val="20"/>
          <w:szCs w:val="20"/>
          <w:u w:val="single"/>
          <w:lang w:val="en-GB"/>
        </w:rPr>
        <w:t>Feature lead comments:</w:t>
      </w:r>
    </w:p>
    <w:p w:rsidR="00C01F8B" w:rsidRDefault="00C01F8B" w:rsidP="00474888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This</w:t>
      </w:r>
      <w:r w:rsidR="00A16EE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71329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requires </w:t>
      </w:r>
      <w:r w:rsidR="00832E9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reverting </w:t>
      </w:r>
      <w:r w:rsidR="0043642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to </w:t>
      </w:r>
      <w:r w:rsidR="00A16EE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previous agreement and would cause DL PI </w:t>
      </w:r>
      <w:r w:rsidR="006B7E48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mapped to UL symbols thus waste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the DCI bits. </w:t>
      </w:r>
    </w:p>
    <w:p w:rsidR="00BC1D3B" w:rsidRDefault="00BC1D3B" w:rsidP="00474888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:rsidR="00474888" w:rsidRDefault="00474888" w:rsidP="00474888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lastRenderedPageBreak/>
        <w:t>O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ne company (5192) proposed that </w:t>
      </w:r>
      <w:r w:rsidRPr="0047488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PI doesn’t trigger soft-buffer flushing when CBGFI is configured together with PI.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</w:p>
    <w:p w:rsidR="00BC1D3B" w:rsidRPr="00C01F8B" w:rsidRDefault="00BC1D3B" w:rsidP="00BC1D3B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</w:pPr>
      <w:r w:rsidRPr="001676B9">
        <w:rPr>
          <w:rFonts w:ascii="Times New Roman" w:eastAsia="宋体" w:hAnsi="Times New Roman" w:cs="Times New Roman" w:hint="eastAsia"/>
          <w:kern w:val="0"/>
          <w:sz w:val="20"/>
          <w:szCs w:val="20"/>
          <w:u w:val="single"/>
          <w:lang w:val="en-GB"/>
        </w:rPr>
        <w:t>Feature lead comments:</w:t>
      </w:r>
    </w:p>
    <w:p w:rsidR="00BC1D3B" w:rsidRDefault="00BC1D3B" w:rsidP="00BC1D3B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There is no UE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behaviour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specified in RAN1 spec so no need to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clarify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it in the spec. </w:t>
      </w:r>
    </w:p>
    <w:p w:rsidR="00BC1D3B" w:rsidRDefault="00BC1D3B" w:rsidP="00474888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:rsidR="002A2C37" w:rsidRDefault="00474888" w:rsidP="00474888">
      <w:pPr>
        <w:pStyle w:val="Proposal"/>
        <w:numPr>
          <w:ilvl w:val="0"/>
          <w:numId w:val="0"/>
        </w:numPr>
        <w:rPr>
          <w:rFonts w:ascii="Times New Roman" w:eastAsia="宋体" w:hAnsi="Times New Roman" w:cs="Times New Roman"/>
          <w:b w:val="0"/>
          <w:bCs w:val="0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b w:val="0"/>
          <w:bCs w:val="0"/>
          <w:kern w:val="0"/>
          <w:sz w:val="20"/>
          <w:szCs w:val="20"/>
          <w:lang w:val="en-GB"/>
        </w:rPr>
        <w:t xml:space="preserve">One company (5192) proposed that </w:t>
      </w:r>
      <w:r w:rsidRPr="00474888">
        <w:rPr>
          <w:rFonts w:ascii="Times New Roman" w:eastAsia="宋体" w:hAnsi="Times New Roman" w:cs="Times New Roman"/>
          <w:b w:val="0"/>
          <w:bCs w:val="0"/>
          <w:kern w:val="0"/>
          <w:sz w:val="20"/>
          <w:szCs w:val="20"/>
          <w:lang w:val="en-GB"/>
        </w:rPr>
        <w:t xml:space="preserve">PI should be able to indicate </w:t>
      </w:r>
      <w:proofErr w:type="spellStart"/>
      <w:r w:rsidRPr="00474888">
        <w:rPr>
          <w:rFonts w:ascii="Times New Roman" w:eastAsia="宋体" w:hAnsi="Times New Roman" w:cs="Times New Roman"/>
          <w:b w:val="0"/>
          <w:bCs w:val="0"/>
          <w:kern w:val="0"/>
          <w:sz w:val="20"/>
          <w:szCs w:val="20"/>
          <w:lang w:val="en-GB"/>
        </w:rPr>
        <w:t>preemption</w:t>
      </w:r>
      <w:proofErr w:type="spellEnd"/>
      <w:r w:rsidRPr="00474888">
        <w:rPr>
          <w:rFonts w:ascii="Times New Roman" w:eastAsia="宋体" w:hAnsi="Times New Roman" w:cs="Times New Roman"/>
          <w:b w:val="0"/>
          <w:bCs w:val="0"/>
          <w:kern w:val="0"/>
          <w:sz w:val="20"/>
          <w:szCs w:val="20"/>
          <w:lang w:val="en-GB"/>
        </w:rPr>
        <w:t xml:space="preserve"> on multiple CCs</w:t>
      </w:r>
      <w:r>
        <w:rPr>
          <w:rFonts w:ascii="Times New Roman" w:eastAsia="宋体" w:hAnsi="Times New Roman" w:cs="Times New Roman" w:hint="eastAsia"/>
          <w:b w:val="0"/>
          <w:bCs w:val="0"/>
          <w:kern w:val="0"/>
          <w:sz w:val="20"/>
          <w:szCs w:val="20"/>
          <w:lang w:val="en-GB"/>
        </w:rPr>
        <w:t xml:space="preserve"> in case number of CCs is large. </w:t>
      </w:r>
    </w:p>
    <w:p w:rsidR="002A2C37" w:rsidRPr="002A2C37" w:rsidRDefault="002A2C37" w:rsidP="002A2C37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</w:pPr>
      <w:r w:rsidRPr="001676B9">
        <w:rPr>
          <w:rFonts w:ascii="Times New Roman" w:eastAsia="宋体" w:hAnsi="Times New Roman" w:cs="Times New Roman" w:hint="eastAsia"/>
          <w:kern w:val="0"/>
          <w:sz w:val="20"/>
          <w:szCs w:val="20"/>
          <w:u w:val="single"/>
          <w:lang w:val="en-GB"/>
        </w:rPr>
        <w:t>Feature lead comments:</w:t>
      </w:r>
    </w:p>
    <w:p w:rsidR="00474888" w:rsidRPr="002A2C37" w:rsidRDefault="002A2C37" w:rsidP="002A2C37">
      <w:pPr>
        <w:pStyle w:val="Proposal"/>
        <w:numPr>
          <w:ilvl w:val="0"/>
          <w:numId w:val="0"/>
        </w:numPr>
        <w:rPr>
          <w:rFonts w:ascii="Times New Roman" w:eastAsia="宋体" w:hAnsi="Times New Roman" w:cs="Times New Roman"/>
          <w:b w:val="0"/>
          <w:bCs w:val="0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b w:val="0"/>
          <w:bCs w:val="0"/>
          <w:kern w:val="0"/>
          <w:sz w:val="20"/>
          <w:szCs w:val="20"/>
          <w:lang w:val="en-GB"/>
        </w:rPr>
        <w:t xml:space="preserve">The above </w:t>
      </w:r>
      <w:r w:rsidR="00474888">
        <w:rPr>
          <w:rFonts w:ascii="Times New Roman" w:eastAsia="宋体" w:hAnsi="Times New Roman" w:cs="Times New Roman" w:hint="eastAsia"/>
          <w:b w:val="0"/>
          <w:bCs w:val="0"/>
          <w:kern w:val="0"/>
          <w:sz w:val="20"/>
          <w:szCs w:val="20"/>
          <w:lang w:val="en-GB"/>
        </w:rPr>
        <w:t xml:space="preserve">can be done </w:t>
      </w:r>
      <w:r w:rsidR="004736EF">
        <w:rPr>
          <w:rFonts w:ascii="Times New Roman" w:eastAsia="宋体" w:hAnsi="Times New Roman" w:cs="Times New Roman" w:hint="eastAsia"/>
          <w:b w:val="0"/>
          <w:bCs w:val="0"/>
          <w:kern w:val="0"/>
          <w:sz w:val="20"/>
          <w:szCs w:val="20"/>
          <w:lang w:val="en-GB"/>
        </w:rPr>
        <w:t xml:space="preserve">already </w:t>
      </w:r>
      <w:r w:rsidR="008761CB">
        <w:rPr>
          <w:rFonts w:ascii="Times New Roman" w:eastAsia="宋体" w:hAnsi="Times New Roman" w:cs="Times New Roman" w:hint="eastAsia"/>
          <w:b w:val="0"/>
          <w:bCs w:val="0"/>
          <w:kern w:val="0"/>
          <w:sz w:val="20"/>
          <w:szCs w:val="20"/>
          <w:lang w:val="en-GB"/>
        </w:rPr>
        <w:t>by current specification</w:t>
      </w:r>
      <w:r w:rsidR="00474888">
        <w:rPr>
          <w:rFonts w:ascii="Times New Roman" w:eastAsia="宋体" w:hAnsi="Times New Roman" w:cs="Times New Roman" w:hint="eastAsia"/>
          <w:b w:val="0"/>
          <w:bCs w:val="0"/>
          <w:kern w:val="0"/>
          <w:sz w:val="20"/>
          <w:szCs w:val="20"/>
          <w:lang w:val="en-GB"/>
        </w:rPr>
        <w:t xml:space="preserve">, i.e. </w:t>
      </w:r>
      <w:proofErr w:type="spellStart"/>
      <w:r w:rsidR="00AF3461">
        <w:rPr>
          <w:rFonts w:ascii="Times New Roman" w:eastAsia="宋体" w:hAnsi="Times New Roman" w:cs="Times New Roman" w:hint="eastAsia"/>
          <w:b w:val="0"/>
          <w:bCs w:val="0"/>
          <w:kern w:val="0"/>
          <w:sz w:val="20"/>
          <w:szCs w:val="20"/>
          <w:lang w:val="en-GB"/>
        </w:rPr>
        <w:t>gNB</w:t>
      </w:r>
      <w:proofErr w:type="spellEnd"/>
      <w:r w:rsidR="00AF3461">
        <w:rPr>
          <w:rFonts w:ascii="Times New Roman" w:eastAsia="宋体" w:hAnsi="Times New Roman" w:cs="Times New Roman" w:hint="eastAsia"/>
          <w:b w:val="0"/>
          <w:bCs w:val="0"/>
          <w:kern w:val="0"/>
          <w:sz w:val="20"/>
          <w:szCs w:val="20"/>
          <w:lang w:val="en-GB"/>
        </w:rPr>
        <w:t xml:space="preserve"> can </w:t>
      </w:r>
      <w:r w:rsidR="00474888">
        <w:rPr>
          <w:rFonts w:ascii="Times New Roman" w:eastAsia="宋体" w:hAnsi="Times New Roman" w:cs="Times New Roman" w:hint="eastAsia"/>
          <w:b w:val="0"/>
          <w:bCs w:val="0"/>
          <w:kern w:val="0"/>
          <w:sz w:val="20"/>
          <w:szCs w:val="20"/>
          <w:lang w:val="en-GB"/>
        </w:rPr>
        <w:t xml:space="preserve">configure multiple CCs to be associated with the same PI field. </w:t>
      </w:r>
    </w:p>
    <w:sectPr w:rsidR="00474888" w:rsidRPr="002A2C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0DF" w:rsidRDefault="004450DF" w:rsidP="00FB2C56">
      <w:r>
        <w:separator/>
      </w:r>
    </w:p>
  </w:endnote>
  <w:endnote w:type="continuationSeparator" w:id="0">
    <w:p w:rsidR="004450DF" w:rsidRDefault="004450DF" w:rsidP="00FB2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0DF" w:rsidRDefault="004450DF" w:rsidP="00FB2C56">
      <w:r>
        <w:separator/>
      </w:r>
    </w:p>
  </w:footnote>
  <w:footnote w:type="continuationSeparator" w:id="0">
    <w:p w:rsidR="004450DF" w:rsidRDefault="004450DF" w:rsidP="00FB2C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1D9079B"/>
    <w:multiLevelType w:val="hybridMultilevel"/>
    <w:tmpl w:val="469E9602"/>
    <w:lvl w:ilvl="0" w:tplc="BD6A20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D6C0433"/>
    <w:multiLevelType w:val="multilevel"/>
    <w:tmpl w:val="40EE629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 w:val="0"/>
        <w:sz w:val="32"/>
        <w:szCs w:val="32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72A"/>
    <w:rsid w:val="00025E87"/>
    <w:rsid w:val="00085E71"/>
    <w:rsid w:val="000943D7"/>
    <w:rsid w:val="000D7A39"/>
    <w:rsid w:val="000E757A"/>
    <w:rsid w:val="000F6D77"/>
    <w:rsid w:val="001262CA"/>
    <w:rsid w:val="00152E74"/>
    <w:rsid w:val="00154150"/>
    <w:rsid w:val="001676B9"/>
    <w:rsid w:val="0019011B"/>
    <w:rsid w:val="001E7965"/>
    <w:rsid w:val="001F2542"/>
    <w:rsid w:val="00210DC2"/>
    <w:rsid w:val="00222F64"/>
    <w:rsid w:val="002A2C37"/>
    <w:rsid w:val="002B4F52"/>
    <w:rsid w:val="002F099C"/>
    <w:rsid w:val="00320FA2"/>
    <w:rsid w:val="0032305A"/>
    <w:rsid w:val="003602B7"/>
    <w:rsid w:val="00387273"/>
    <w:rsid w:val="003926DC"/>
    <w:rsid w:val="003A585A"/>
    <w:rsid w:val="003C5225"/>
    <w:rsid w:val="003D711F"/>
    <w:rsid w:val="003F587E"/>
    <w:rsid w:val="004212C9"/>
    <w:rsid w:val="00436422"/>
    <w:rsid w:val="004450DF"/>
    <w:rsid w:val="004478D8"/>
    <w:rsid w:val="00452696"/>
    <w:rsid w:val="00467C36"/>
    <w:rsid w:val="004736EF"/>
    <w:rsid w:val="00474888"/>
    <w:rsid w:val="00487BF5"/>
    <w:rsid w:val="00511614"/>
    <w:rsid w:val="005C32CA"/>
    <w:rsid w:val="005D1CE7"/>
    <w:rsid w:val="005D20CB"/>
    <w:rsid w:val="005E251A"/>
    <w:rsid w:val="005F238D"/>
    <w:rsid w:val="00607343"/>
    <w:rsid w:val="00623E11"/>
    <w:rsid w:val="00671DA6"/>
    <w:rsid w:val="00673ACB"/>
    <w:rsid w:val="00675378"/>
    <w:rsid w:val="0069117E"/>
    <w:rsid w:val="006B7E48"/>
    <w:rsid w:val="006C3DAD"/>
    <w:rsid w:val="006C64C9"/>
    <w:rsid w:val="006D6269"/>
    <w:rsid w:val="0071329E"/>
    <w:rsid w:val="007203F3"/>
    <w:rsid w:val="007379EB"/>
    <w:rsid w:val="007A1C67"/>
    <w:rsid w:val="007B56AD"/>
    <w:rsid w:val="007F2123"/>
    <w:rsid w:val="008253A3"/>
    <w:rsid w:val="00832E9B"/>
    <w:rsid w:val="008761CB"/>
    <w:rsid w:val="008F409C"/>
    <w:rsid w:val="00901F61"/>
    <w:rsid w:val="0092460A"/>
    <w:rsid w:val="00A00AE7"/>
    <w:rsid w:val="00A12980"/>
    <w:rsid w:val="00A16EEE"/>
    <w:rsid w:val="00A2472A"/>
    <w:rsid w:val="00A32811"/>
    <w:rsid w:val="00A7778D"/>
    <w:rsid w:val="00A8630C"/>
    <w:rsid w:val="00AD1A0E"/>
    <w:rsid w:val="00AF1B7A"/>
    <w:rsid w:val="00AF3461"/>
    <w:rsid w:val="00B15A67"/>
    <w:rsid w:val="00B17C89"/>
    <w:rsid w:val="00B244F2"/>
    <w:rsid w:val="00B71A9F"/>
    <w:rsid w:val="00BC04BA"/>
    <w:rsid w:val="00BC1D3B"/>
    <w:rsid w:val="00C01F8B"/>
    <w:rsid w:val="00C15BA5"/>
    <w:rsid w:val="00C20EBD"/>
    <w:rsid w:val="00C90C7D"/>
    <w:rsid w:val="00C922D6"/>
    <w:rsid w:val="00C95A4F"/>
    <w:rsid w:val="00CE319A"/>
    <w:rsid w:val="00D5024E"/>
    <w:rsid w:val="00E2543C"/>
    <w:rsid w:val="00E507FE"/>
    <w:rsid w:val="00E51134"/>
    <w:rsid w:val="00E605FB"/>
    <w:rsid w:val="00E60AE4"/>
    <w:rsid w:val="00EA41B7"/>
    <w:rsid w:val="00EE28CA"/>
    <w:rsid w:val="00F1663B"/>
    <w:rsid w:val="00FB2C56"/>
    <w:rsid w:val="00FB7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B2C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B2C5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B2C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2C56"/>
    <w:rPr>
      <w:sz w:val="18"/>
      <w:szCs w:val="18"/>
    </w:rPr>
  </w:style>
  <w:style w:type="character" w:styleId="a5">
    <w:name w:val="Hyperlink"/>
    <w:uiPriority w:val="99"/>
    <w:rsid w:val="00C90C7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607343"/>
    <w:pPr>
      <w:ind w:firstLineChars="200" w:firstLine="420"/>
    </w:pPr>
  </w:style>
  <w:style w:type="paragraph" w:customStyle="1" w:styleId="B2">
    <w:name w:val="B2"/>
    <w:basedOn w:val="a"/>
    <w:link w:val="B2Char"/>
    <w:qFormat/>
    <w:rsid w:val="00387273"/>
    <w:pPr>
      <w:widowControl/>
      <w:spacing w:after="180"/>
      <w:ind w:left="851" w:hanging="284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38727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styleId="a7">
    <w:name w:val="Balloon Text"/>
    <w:basedOn w:val="a"/>
    <w:link w:val="Char1"/>
    <w:uiPriority w:val="99"/>
    <w:semiHidden/>
    <w:unhideWhenUsed/>
    <w:rsid w:val="0038727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87273"/>
    <w:rPr>
      <w:sz w:val="18"/>
      <w:szCs w:val="18"/>
    </w:rPr>
  </w:style>
  <w:style w:type="paragraph" w:customStyle="1" w:styleId="Proposal">
    <w:name w:val="Proposal"/>
    <w:basedOn w:val="a"/>
    <w:rsid w:val="0047488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B2C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B2C5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B2C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2C56"/>
    <w:rPr>
      <w:sz w:val="18"/>
      <w:szCs w:val="18"/>
    </w:rPr>
  </w:style>
  <w:style w:type="character" w:styleId="a5">
    <w:name w:val="Hyperlink"/>
    <w:uiPriority w:val="99"/>
    <w:rsid w:val="00C90C7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607343"/>
    <w:pPr>
      <w:ind w:firstLineChars="200" w:firstLine="420"/>
    </w:pPr>
  </w:style>
  <w:style w:type="paragraph" w:customStyle="1" w:styleId="B2">
    <w:name w:val="B2"/>
    <w:basedOn w:val="a"/>
    <w:link w:val="B2Char"/>
    <w:qFormat/>
    <w:rsid w:val="00387273"/>
    <w:pPr>
      <w:widowControl/>
      <w:spacing w:after="180"/>
      <w:ind w:left="851" w:hanging="284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38727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styleId="a7">
    <w:name w:val="Balloon Text"/>
    <w:basedOn w:val="a"/>
    <w:link w:val="Char1"/>
    <w:uiPriority w:val="99"/>
    <w:semiHidden/>
    <w:unhideWhenUsed/>
    <w:rsid w:val="0038727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87273"/>
    <w:rPr>
      <w:sz w:val="18"/>
      <w:szCs w:val="18"/>
    </w:rPr>
  </w:style>
  <w:style w:type="paragraph" w:customStyle="1" w:styleId="Proposal">
    <w:name w:val="Proposal"/>
    <w:basedOn w:val="a"/>
    <w:rsid w:val="0047488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5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wanshic\Documents\Standards\3GPP%20Standards\Meeting%20Documents\TSGR1_92b\Docs\R1-1804808.zip" TargetMode="External"/><Relationship Id="rId18" Type="http://schemas.openxmlformats.org/officeDocument/2006/relationships/hyperlink" Target="file:///C:\Users\wanshic\Documents\Standards\3GPP%20Standards\Meeting%20Documents\TSGR1_92b\Docs\R1-1803760.zip" TargetMode="External"/><Relationship Id="rId26" Type="http://schemas.openxmlformats.org/officeDocument/2006/relationships/oleObject" Target="embeddings/oleObject4.bin"/><Relationship Id="rId39" Type="http://schemas.openxmlformats.org/officeDocument/2006/relationships/image" Target="media/image9.wmf"/><Relationship Id="rId21" Type="http://schemas.openxmlformats.org/officeDocument/2006/relationships/oleObject" Target="embeddings/oleObject1.bin"/><Relationship Id="rId34" Type="http://schemas.openxmlformats.org/officeDocument/2006/relationships/oleObject" Target="embeddings/oleObject9.bin"/><Relationship Id="rId42" Type="http://schemas.openxmlformats.org/officeDocument/2006/relationships/oleObject" Target="embeddings/oleObject13.bin"/><Relationship Id="rId47" Type="http://schemas.openxmlformats.org/officeDocument/2006/relationships/oleObject" Target="embeddings/oleObject16.bin"/><Relationship Id="rId50" Type="http://schemas.openxmlformats.org/officeDocument/2006/relationships/image" Target="media/image14.wmf"/><Relationship Id="rId55" Type="http://schemas.openxmlformats.org/officeDocument/2006/relationships/oleObject" Target="embeddings/oleObject20.bin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file:///C:\Users\wanshic\Documents\Standards\3GPP%20Standards\Meeting%20Documents\TSGR1_92b\Docs\R1-1803839.zip" TargetMode="External"/><Relationship Id="rId20" Type="http://schemas.openxmlformats.org/officeDocument/2006/relationships/image" Target="media/image1.wmf"/><Relationship Id="rId29" Type="http://schemas.openxmlformats.org/officeDocument/2006/relationships/image" Target="media/image4.wmf"/><Relationship Id="rId41" Type="http://schemas.openxmlformats.org/officeDocument/2006/relationships/image" Target="media/image10.wmf"/><Relationship Id="rId54" Type="http://schemas.openxmlformats.org/officeDocument/2006/relationships/image" Target="media/image16.wmf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C:\Users\wanshic\Documents\Standards\3GPP%20Standards\Meeting%20Documents\TSGR1_92b\Docs\R1-1804083.zip" TargetMode="External"/><Relationship Id="rId24" Type="http://schemas.openxmlformats.org/officeDocument/2006/relationships/image" Target="media/image3.wmf"/><Relationship Id="rId32" Type="http://schemas.openxmlformats.org/officeDocument/2006/relationships/oleObject" Target="embeddings/oleObject8.bin"/><Relationship Id="rId37" Type="http://schemas.openxmlformats.org/officeDocument/2006/relationships/image" Target="media/image8.wmf"/><Relationship Id="rId40" Type="http://schemas.openxmlformats.org/officeDocument/2006/relationships/oleObject" Target="embeddings/oleObject12.bin"/><Relationship Id="rId45" Type="http://schemas.openxmlformats.org/officeDocument/2006/relationships/oleObject" Target="embeddings/oleObject15.bin"/><Relationship Id="rId53" Type="http://schemas.openxmlformats.org/officeDocument/2006/relationships/oleObject" Target="embeddings/oleObject19.bin"/><Relationship Id="rId58" Type="http://schemas.openxmlformats.org/officeDocument/2006/relationships/image" Target="media/image18.wmf"/><Relationship Id="rId5" Type="http://schemas.openxmlformats.org/officeDocument/2006/relationships/webSettings" Target="webSettings.xml"/><Relationship Id="rId15" Type="http://schemas.openxmlformats.org/officeDocument/2006/relationships/hyperlink" Target="file:///C:\Users\wanshic\Documents\Standards\3GPP%20Standards\Meeting%20Documents\TSGR1_92b\Docs\R1-1803760.zip" TargetMode="External"/><Relationship Id="rId23" Type="http://schemas.openxmlformats.org/officeDocument/2006/relationships/oleObject" Target="embeddings/oleObject2.bin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0.bin"/><Relationship Id="rId49" Type="http://schemas.openxmlformats.org/officeDocument/2006/relationships/oleObject" Target="embeddings/oleObject17.bin"/><Relationship Id="rId57" Type="http://schemas.openxmlformats.org/officeDocument/2006/relationships/oleObject" Target="embeddings/oleObject21.bin"/><Relationship Id="rId61" Type="http://schemas.openxmlformats.org/officeDocument/2006/relationships/oleObject" Target="embeddings/oleObject23.bin"/><Relationship Id="rId10" Type="http://schemas.openxmlformats.org/officeDocument/2006/relationships/hyperlink" Target="file:///C:\Users\wanshic\Documents\Standards\3GPP%20Standards\Meeting%20Documents\TSGR1_92b\Docs\R1-1803839.zip" TargetMode="External"/><Relationship Id="rId19" Type="http://schemas.openxmlformats.org/officeDocument/2006/relationships/hyperlink" Target="file:///C:\Users\wanshic\Documents\Standards\3GPP%20Standards\Meeting%20Documents\TSGR1_92b\Docs\R1-1803839.zip" TargetMode="External"/><Relationship Id="rId31" Type="http://schemas.openxmlformats.org/officeDocument/2006/relationships/image" Target="media/image5.wmf"/><Relationship Id="rId44" Type="http://schemas.openxmlformats.org/officeDocument/2006/relationships/oleObject" Target="embeddings/oleObject14.bin"/><Relationship Id="rId52" Type="http://schemas.openxmlformats.org/officeDocument/2006/relationships/image" Target="media/image15.wmf"/><Relationship Id="rId60" Type="http://schemas.openxmlformats.org/officeDocument/2006/relationships/image" Target="media/image19.wmf"/><Relationship Id="rId4" Type="http://schemas.openxmlformats.org/officeDocument/2006/relationships/settings" Target="settings.xml"/><Relationship Id="rId9" Type="http://schemas.openxmlformats.org/officeDocument/2006/relationships/hyperlink" Target="file:///C:\Users\wanshic\Documents\Standards\3GPP%20Standards\Meeting%20Documents\TSGR1_92b\Docs\R1-1803760.zip" TargetMode="External"/><Relationship Id="rId14" Type="http://schemas.openxmlformats.org/officeDocument/2006/relationships/hyperlink" Target="file:///C:\Users\wanshic\Documents\Standards\3GPP%20Standards\Meeting%20Documents\TSGR1_92b\Docs\R1-1805192.zip" TargetMode="External"/><Relationship Id="rId22" Type="http://schemas.openxmlformats.org/officeDocument/2006/relationships/image" Target="media/image2.wmf"/><Relationship Id="rId27" Type="http://schemas.openxmlformats.org/officeDocument/2006/relationships/oleObject" Target="embeddings/oleObject5.bin"/><Relationship Id="rId30" Type="http://schemas.openxmlformats.org/officeDocument/2006/relationships/oleObject" Target="embeddings/oleObject7.bin"/><Relationship Id="rId35" Type="http://schemas.openxmlformats.org/officeDocument/2006/relationships/image" Target="media/image7.wmf"/><Relationship Id="rId43" Type="http://schemas.openxmlformats.org/officeDocument/2006/relationships/image" Target="media/image11.wmf"/><Relationship Id="rId48" Type="http://schemas.openxmlformats.org/officeDocument/2006/relationships/image" Target="media/image13.wmf"/><Relationship Id="rId56" Type="http://schemas.openxmlformats.org/officeDocument/2006/relationships/image" Target="media/image17.wmf"/><Relationship Id="rId8" Type="http://schemas.openxmlformats.org/officeDocument/2006/relationships/hyperlink" Target="file:///C:\Users\wanshic\Documents\Standards\3GPP%20Standards\Meeting%20Documents\TSGR1_92b\Docs\R1-1803662.zip" TargetMode="External"/><Relationship Id="rId51" Type="http://schemas.openxmlformats.org/officeDocument/2006/relationships/oleObject" Target="embeddings/oleObject18.bin"/><Relationship Id="rId3" Type="http://schemas.microsoft.com/office/2007/relationships/stylesWithEffects" Target="stylesWithEffects.xml"/><Relationship Id="rId12" Type="http://schemas.openxmlformats.org/officeDocument/2006/relationships/hyperlink" Target="file:///C:\Users\wanshic\Documents\Standards\3GPP%20Standards\Meeting%20Documents\TSGR1_92b\Docs\R1-1804086.zip" TargetMode="External"/><Relationship Id="rId17" Type="http://schemas.openxmlformats.org/officeDocument/2006/relationships/hyperlink" Target="file:///C:\Users\wanshic\Documents\Standards\3GPP%20Standards\Meeting%20Documents\TSGR1_92b\Docs\R1-1803662.zip" TargetMode="External"/><Relationship Id="rId25" Type="http://schemas.openxmlformats.org/officeDocument/2006/relationships/oleObject" Target="embeddings/oleObject3.bin"/><Relationship Id="rId33" Type="http://schemas.openxmlformats.org/officeDocument/2006/relationships/image" Target="media/image6.wmf"/><Relationship Id="rId38" Type="http://schemas.openxmlformats.org/officeDocument/2006/relationships/oleObject" Target="embeddings/oleObject11.bin"/><Relationship Id="rId46" Type="http://schemas.openxmlformats.org/officeDocument/2006/relationships/image" Target="media/image12.wmf"/><Relationship Id="rId59" Type="http://schemas.openxmlformats.org/officeDocument/2006/relationships/oleObject" Target="embeddings/oleObject22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4</Pages>
  <Words>1362</Words>
  <Characters>7765</Characters>
  <Application>Microsoft Office Word</Application>
  <DocSecurity>0</DocSecurity>
  <Lines>64</Lines>
  <Paragraphs>18</Paragraphs>
  <ScaleCrop>false</ScaleCrop>
  <Company>www.microsoft.com</Company>
  <LinksUpToDate>false</LinksUpToDate>
  <CharactersWithSpaces>9109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Xueming Pan</dc:creator>
  <cp:keywords/>
  <dc:description/>
  <cp:lastModifiedBy>Xueming Pan</cp:lastModifiedBy>
  <cp:revision>93</cp:revision>
  <dcterms:created xsi:type="dcterms:W3CDTF">2018-04-11T07:51:00Z</dcterms:created>
  <dcterms:modified xsi:type="dcterms:W3CDTF">2018-04-17T01:08:00Z</dcterms:modified>
</cp:coreProperties>
</file>